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4F1667" w:rsidR="001E41F3" w:rsidRPr="00C53747"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r w:rsidR="00040A29">
        <w:rPr>
          <w:b/>
          <w:noProof/>
          <w:sz w:val="24"/>
        </w:rPr>
        <w:t>10</w:t>
      </w:r>
      <w:fldSimple w:instr=" DOCPROPERTY  MtgSeq  \* MERGEFORMAT ">
        <w:r w:rsidR="00C6280B">
          <w:rPr>
            <w:b/>
            <w:noProof/>
            <w:sz w:val="24"/>
          </w:rPr>
          <w:t>5</w:t>
        </w:r>
      </w:fldSimple>
      <w:r>
        <w:rPr>
          <w:b/>
          <w:i/>
          <w:noProof/>
          <w:sz w:val="28"/>
        </w:rPr>
        <w:tab/>
      </w:r>
      <w:fldSimple w:instr=" DOCPROPERTY  Tdoc#  \* MERGEFORMAT ">
        <w:r w:rsidR="00F74D0A" w:rsidRPr="00C53747">
          <w:rPr>
            <w:b/>
            <w:i/>
            <w:noProof/>
            <w:sz w:val="28"/>
          </w:rPr>
          <w:t>R5-24</w:t>
        </w:r>
        <w:r w:rsidR="00C53747" w:rsidRPr="00C53747">
          <w:rPr>
            <w:b/>
            <w:i/>
            <w:noProof/>
            <w:sz w:val="28"/>
          </w:rPr>
          <w:t>7108</w:t>
        </w:r>
      </w:fldSimple>
    </w:p>
    <w:p w14:paraId="7CB45193" w14:textId="015F8585" w:rsidR="001E41F3" w:rsidRPr="00C53747" w:rsidRDefault="00040A29" w:rsidP="005E2C44">
      <w:pPr>
        <w:pStyle w:val="CRCoverPage"/>
        <w:outlineLvl w:val="0"/>
        <w:rPr>
          <w:b/>
          <w:noProof/>
          <w:sz w:val="24"/>
        </w:rPr>
      </w:pPr>
      <w:fldSimple w:instr=" DOCPROPERTY  Location  \* MERGEFORMAT ">
        <w:r w:rsidR="00C6280B" w:rsidRPr="00C53747">
          <w:rPr>
            <w:b/>
            <w:noProof/>
            <w:sz w:val="24"/>
          </w:rPr>
          <w:t>Orlando</w:t>
        </w:r>
      </w:fldSimple>
      <w:r w:rsidR="001E41F3" w:rsidRPr="00C53747">
        <w:rPr>
          <w:b/>
          <w:noProof/>
          <w:sz w:val="24"/>
        </w:rPr>
        <w:t xml:space="preserve">, </w:t>
      </w:r>
      <w:fldSimple w:instr=" DOCPROPERTY  Country  \* MERGEFORMAT ">
        <w:r w:rsidR="00C6280B" w:rsidRPr="00C53747">
          <w:rPr>
            <w:b/>
            <w:noProof/>
            <w:sz w:val="24"/>
          </w:rPr>
          <w:t>USA</w:t>
        </w:r>
      </w:fldSimple>
      <w:r w:rsidR="001E41F3" w:rsidRPr="00C53747">
        <w:rPr>
          <w:b/>
          <w:noProof/>
          <w:sz w:val="24"/>
        </w:rPr>
        <w:t xml:space="preserve">, </w:t>
      </w:r>
      <w:fldSimple w:instr=" DOCPROPERTY  StartDate  \* MERGEFORMAT ">
        <w:r w:rsidR="003609EF" w:rsidRPr="00C53747">
          <w:rPr>
            <w:b/>
            <w:noProof/>
            <w:sz w:val="24"/>
          </w:rPr>
          <w:t xml:space="preserve"> </w:t>
        </w:r>
        <w:r w:rsidR="00C6280B" w:rsidRPr="00C53747">
          <w:rPr>
            <w:b/>
            <w:noProof/>
            <w:sz w:val="24"/>
          </w:rPr>
          <w:t>18</w:t>
        </w:r>
        <w:r w:rsidR="00587DAF" w:rsidRPr="00C53747">
          <w:rPr>
            <w:b/>
            <w:noProof/>
            <w:sz w:val="24"/>
            <w:vertAlign w:val="superscript"/>
          </w:rPr>
          <w:t>th</w:t>
        </w:r>
        <w:r w:rsidR="00587DAF" w:rsidRPr="00C53747">
          <w:rPr>
            <w:b/>
            <w:noProof/>
            <w:sz w:val="24"/>
          </w:rPr>
          <w:t xml:space="preserve"> </w:t>
        </w:r>
        <w:r w:rsidR="00960A30" w:rsidRPr="00C53747">
          <w:rPr>
            <w:b/>
            <w:noProof/>
            <w:sz w:val="24"/>
          </w:rPr>
          <w:t>November</w:t>
        </w:r>
        <w:r w:rsidR="00587DAF" w:rsidRPr="00C53747">
          <w:rPr>
            <w:b/>
            <w:noProof/>
            <w:sz w:val="24"/>
          </w:rPr>
          <w:t xml:space="preserve"> 2024</w:t>
        </w:r>
      </w:fldSimple>
      <w:r w:rsidR="00547111" w:rsidRPr="00C53747">
        <w:rPr>
          <w:b/>
          <w:noProof/>
          <w:sz w:val="24"/>
        </w:rPr>
        <w:t xml:space="preserve"> </w:t>
      </w:r>
      <w:r w:rsidR="00960A30" w:rsidRPr="00C53747">
        <w:rPr>
          <w:b/>
          <w:noProof/>
          <w:sz w:val="24"/>
        </w:rPr>
        <w:t>–</w:t>
      </w:r>
      <w:r w:rsidR="00547111" w:rsidRPr="00C53747">
        <w:rPr>
          <w:b/>
          <w:noProof/>
          <w:sz w:val="24"/>
        </w:rPr>
        <w:t xml:space="preserve"> </w:t>
      </w:r>
      <w:fldSimple w:instr=" DOCPROPERTY  EndDate  \* MERGEFORMAT ">
        <w:r w:rsidR="00960A30" w:rsidRPr="00C53747">
          <w:rPr>
            <w:b/>
            <w:noProof/>
            <w:sz w:val="24"/>
          </w:rPr>
          <w:t>22</w:t>
        </w:r>
        <w:r w:rsidR="00960A30" w:rsidRPr="00C53747">
          <w:rPr>
            <w:b/>
            <w:noProof/>
            <w:sz w:val="24"/>
            <w:vertAlign w:val="superscript"/>
          </w:rPr>
          <w:t>nd</w:t>
        </w:r>
        <w:r w:rsidR="00587DAF" w:rsidRPr="00C53747">
          <w:rPr>
            <w:b/>
            <w:noProof/>
            <w:sz w:val="24"/>
          </w:rPr>
          <w:t xml:space="preserve"> </w:t>
        </w:r>
        <w:r w:rsidR="00960A30" w:rsidRPr="00C53747">
          <w:rPr>
            <w:b/>
            <w:noProof/>
            <w:sz w:val="24"/>
          </w:rPr>
          <w:t>November</w:t>
        </w:r>
        <w:r w:rsidR="00587DAF" w:rsidRPr="00C53747">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537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53747" w:rsidRDefault="00305409" w:rsidP="00E34898">
            <w:pPr>
              <w:pStyle w:val="CRCoverPage"/>
              <w:spacing w:after="0"/>
              <w:jc w:val="right"/>
              <w:rPr>
                <w:i/>
                <w:noProof/>
              </w:rPr>
            </w:pPr>
            <w:r w:rsidRPr="00C53747">
              <w:rPr>
                <w:i/>
                <w:noProof/>
                <w:sz w:val="14"/>
              </w:rPr>
              <w:t>CR-Form-v</w:t>
            </w:r>
            <w:r w:rsidR="008863B9" w:rsidRPr="00C53747">
              <w:rPr>
                <w:i/>
                <w:noProof/>
                <w:sz w:val="14"/>
              </w:rPr>
              <w:t>12.</w:t>
            </w:r>
            <w:r w:rsidR="009531B0" w:rsidRPr="00C53747">
              <w:rPr>
                <w:i/>
                <w:noProof/>
                <w:sz w:val="14"/>
              </w:rPr>
              <w:t>3</w:t>
            </w:r>
          </w:p>
        </w:tc>
      </w:tr>
      <w:tr w:rsidR="001E41F3" w:rsidRPr="00C53747" w14:paraId="3FBB62B8" w14:textId="77777777" w:rsidTr="00547111">
        <w:tc>
          <w:tcPr>
            <w:tcW w:w="9641" w:type="dxa"/>
            <w:gridSpan w:val="9"/>
            <w:tcBorders>
              <w:left w:val="single" w:sz="4" w:space="0" w:color="auto"/>
              <w:right w:val="single" w:sz="4" w:space="0" w:color="auto"/>
            </w:tcBorders>
          </w:tcPr>
          <w:p w14:paraId="79AB67D6" w14:textId="77777777" w:rsidR="001E41F3" w:rsidRPr="00C53747" w:rsidRDefault="001E41F3">
            <w:pPr>
              <w:pStyle w:val="CRCoverPage"/>
              <w:spacing w:after="0"/>
              <w:jc w:val="center"/>
              <w:rPr>
                <w:noProof/>
              </w:rPr>
            </w:pPr>
            <w:r w:rsidRPr="00C53747">
              <w:rPr>
                <w:b/>
                <w:noProof/>
                <w:sz w:val="32"/>
              </w:rPr>
              <w:t>CHANGE REQUEST</w:t>
            </w:r>
          </w:p>
        </w:tc>
      </w:tr>
      <w:tr w:rsidR="001E41F3" w:rsidRPr="00C53747" w14:paraId="79946B04" w14:textId="77777777" w:rsidTr="00547111">
        <w:tc>
          <w:tcPr>
            <w:tcW w:w="9641" w:type="dxa"/>
            <w:gridSpan w:val="9"/>
            <w:tcBorders>
              <w:left w:val="single" w:sz="4" w:space="0" w:color="auto"/>
              <w:right w:val="single" w:sz="4" w:space="0" w:color="auto"/>
            </w:tcBorders>
          </w:tcPr>
          <w:p w14:paraId="12C70EEE" w14:textId="77777777" w:rsidR="001E41F3" w:rsidRPr="00C53747" w:rsidRDefault="001E41F3">
            <w:pPr>
              <w:pStyle w:val="CRCoverPage"/>
              <w:spacing w:after="0"/>
              <w:rPr>
                <w:noProof/>
                <w:sz w:val="8"/>
                <w:szCs w:val="8"/>
              </w:rPr>
            </w:pPr>
          </w:p>
        </w:tc>
      </w:tr>
      <w:tr w:rsidR="001E41F3" w:rsidRPr="00C53747" w14:paraId="3999489E" w14:textId="77777777" w:rsidTr="00547111">
        <w:tc>
          <w:tcPr>
            <w:tcW w:w="142" w:type="dxa"/>
            <w:tcBorders>
              <w:left w:val="single" w:sz="4" w:space="0" w:color="auto"/>
            </w:tcBorders>
          </w:tcPr>
          <w:p w14:paraId="4DDA7F40" w14:textId="77777777" w:rsidR="001E41F3" w:rsidRPr="00C53747" w:rsidRDefault="001E41F3">
            <w:pPr>
              <w:pStyle w:val="CRCoverPage"/>
              <w:spacing w:after="0"/>
              <w:jc w:val="right"/>
              <w:rPr>
                <w:noProof/>
              </w:rPr>
            </w:pPr>
          </w:p>
        </w:tc>
        <w:tc>
          <w:tcPr>
            <w:tcW w:w="1559" w:type="dxa"/>
            <w:shd w:val="pct30" w:color="FFFF00" w:fill="auto"/>
          </w:tcPr>
          <w:p w14:paraId="52508B66" w14:textId="3A338D54" w:rsidR="001E41F3" w:rsidRPr="00C53747" w:rsidRDefault="00040A29" w:rsidP="00E13F3D">
            <w:pPr>
              <w:pStyle w:val="CRCoverPage"/>
              <w:spacing w:after="0"/>
              <w:jc w:val="right"/>
              <w:rPr>
                <w:b/>
                <w:noProof/>
                <w:sz w:val="28"/>
              </w:rPr>
            </w:pPr>
            <w:fldSimple w:instr=" DOCPROPERTY  Spec#  \* MERGEFORMAT ">
              <w:r w:rsidR="00033DDF" w:rsidRPr="00C53747">
                <w:rPr>
                  <w:b/>
                  <w:noProof/>
                  <w:sz w:val="28"/>
                </w:rPr>
                <w:t>3</w:t>
              </w:r>
              <w:r w:rsidR="00155999" w:rsidRPr="00C53747">
                <w:rPr>
                  <w:b/>
                  <w:noProof/>
                  <w:sz w:val="28"/>
                </w:rPr>
                <w:t>4.229-</w:t>
              </w:r>
              <w:r w:rsidR="00B94900" w:rsidRPr="00C53747">
                <w:rPr>
                  <w:b/>
                  <w:noProof/>
                  <w:sz w:val="28"/>
                </w:rPr>
                <w:t>1</w:t>
              </w:r>
            </w:fldSimple>
          </w:p>
        </w:tc>
        <w:tc>
          <w:tcPr>
            <w:tcW w:w="709" w:type="dxa"/>
          </w:tcPr>
          <w:p w14:paraId="77009707" w14:textId="77777777" w:rsidR="001E41F3" w:rsidRPr="00C53747" w:rsidRDefault="001E41F3">
            <w:pPr>
              <w:pStyle w:val="CRCoverPage"/>
              <w:spacing w:after="0"/>
              <w:jc w:val="center"/>
              <w:rPr>
                <w:noProof/>
              </w:rPr>
            </w:pPr>
            <w:r w:rsidRPr="00C53747">
              <w:rPr>
                <w:b/>
                <w:noProof/>
                <w:sz w:val="28"/>
              </w:rPr>
              <w:t>CR</w:t>
            </w:r>
          </w:p>
        </w:tc>
        <w:tc>
          <w:tcPr>
            <w:tcW w:w="1276" w:type="dxa"/>
            <w:shd w:val="pct30" w:color="FFFF00" w:fill="auto"/>
          </w:tcPr>
          <w:p w14:paraId="6CAED29D" w14:textId="7D1A324B" w:rsidR="001E41F3" w:rsidRPr="00C53747" w:rsidRDefault="00507F51" w:rsidP="00547111">
            <w:pPr>
              <w:pStyle w:val="CRCoverPage"/>
              <w:spacing w:after="0"/>
              <w:rPr>
                <w:noProof/>
              </w:rPr>
            </w:pPr>
            <w:fldSimple w:instr=" DOCPROPERTY  Cr#  \* MERGEFORMAT ">
              <w:r w:rsidR="00C53747" w:rsidRPr="00C53747">
                <w:rPr>
                  <w:b/>
                  <w:noProof/>
                  <w:sz w:val="28"/>
                </w:rPr>
                <w:t>1551</w:t>
              </w:r>
            </w:fldSimple>
          </w:p>
        </w:tc>
        <w:tc>
          <w:tcPr>
            <w:tcW w:w="709" w:type="dxa"/>
          </w:tcPr>
          <w:p w14:paraId="09D2C09B" w14:textId="77777777" w:rsidR="001E41F3" w:rsidRPr="00C53747" w:rsidRDefault="001E41F3" w:rsidP="0051580D">
            <w:pPr>
              <w:pStyle w:val="CRCoverPage"/>
              <w:tabs>
                <w:tab w:val="right" w:pos="625"/>
              </w:tabs>
              <w:spacing w:after="0"/>
              <w:jc w:val="center"/>
              <w:rPr>
                <w:noProof/>
              </w:rPr>
            </w:pPr>
            <w:r w:rsidRPr="00C53747">
              <w:rPr>
                <w:b/>
                <w:bCs/>
                <w:noProof/>
                <w:sz w:val="28"/>
              </w:rPr>
              <w:t>rev</w:t>
            </w:r>
          </w:p>
        </w:tc>
        <w:tc>
          <w:tcPr>
            <w:tcW w:w="992" w:type="dxa"/>
            <w:shd w:val="pct30" w:color="FFFF00" w:fill="auto"/>
          </w:tcPr>
          <w:p w14:paraId="7533BF9D" w14:textId="6A5A842C" w:rsidR="001E41F3" w:rsidRPr="00C53747" w:rsidRDefault="00040A29" w:rsidP="00E13F3D">
            <w:pPr>
              <w:pStyle w:val="CRCoverPage"/>
              <w:spacing w:after="0"/>
              <w:jc w:val="center"/>
              <w:rPr>
                <w:b/>
                <w:noProof/>
              </w:rPr>
            </w:pPr>
            <w:fldSimple w:instr=" DOCPROPERTY  Revision  \* MERGEFORMAT ">
              <w:r w:rsidR="00033DDF" w:rsidRPr="00C53747">
                <w:rPr>
                  <w:b/>
                  <w:noProof/>
                  <w:sz w:val="28"/>
                </w:rPr>
                <w:t>-</w:t>
              </w:r>
            </w:fldSimple>
          </w:p>
        </w:tc>
        <w:tc>
          <w:tcPr>
            <w:tcW w:w="2410" w:type="dxa"/>
          </w:tcPr>
          <w:p w14:paraId="5D4AEAE9" w14:textId="77777777" w:rsidR="001E41F3" w:rsidRPr="00C53747" w:rsidRDefault="001E41F3" w:rsidP="0051580D">
            <w:pPr>
              <w:pStyle w:val="CRCoverPage"/>
              <w:tabs>
                <w:tab w:val="right" w:pos="1825"/>
              </w:tabs>
              <w:spacing w:after="0"/>
              <w:jc w:val="center"/>
              <w:rPr>
                <w:noProof/>
              </w:rPr>
            </w:pPr>
            <w:r w:rsidRPr="00C53747">
              <w:rPr>
                <w:b/>
                <w:noProof/>
                <w:sz w:val="28"/>
                <w:szCs w:val="28"/>
              </w:rPr>
              <w:t>Current version:</w:t>
            </w:r>
          </w:p>
        </w:tc>
        <w:tc>
          <w:tcPr>
            <w:tcW w:w="1701" w:type="dxa"/>
            <w:shd w:val="pct30" w:color="FFFF00" w:fill="auto"/>
          </w:tcPr>
          <w:p w14:paraId="1E22D6AC" w14:textId="64B3018F" w:rsidR="001E41F3" w:rsidRPr="00C53747" w:rsidRDefault="00406E55">
            <w:pPr>
              <w:pStyle w:val="CRCoverPage"/>
              <w:spacing w:after="0"/>
              <w:jc w:val="center"/>
              <w:rPr>
                <w:noProof/>
                <w:sz w:val="28"/>
              </w:rPr>
            </w:pPr>
            <w:fldSimple w:instr=" DOCPROPERTY  Version  \* MERGEFORMAT ">
              <w:r w:rsidR="00033DDF" w:rsidRPr="00C53747">
                <w:rPr>
                  <w:b/>
                  <w:noProof/>
                  <w:sz w:val="28"/>
                </w:rPr>
                <w:t>1</w:t>
              </w:r>
              <w:r w:rsidR="00507F51" w:rsidRPr="00C53747">
                <w:rPr>
                  <w:b/>
                  <w:noProof/>
                  <w:sz w:val="28"/>
                </w:rPr>
                <w:t>7.</w:t>
              </w:r>
              <w:r w:rsidR="00CE078B" w:rsidRPr="00C53747">
                <w:rPr>
                  <w:b/>
                  <w:noProof/>
                  <w:sz w:val="28"/>
                </w:rPr>
                <w:t>1</w:t>
              </w:r>
              <w:r w:rsidR="001A42D0" w:rsidRPr="00C53747">
                <w:rPr>
                  <w:b/>
                  <w:noProof/>
                  <w:sz w:val="28"/>
                </w:rPr>
                <w:t>.0</w:t>
              </w:r>
            </w:fldSimple>
          </w:p>
        </w:tc>
        <w:tc>
          <w:tcPr>
            <w:tcW w:w="143" w:type="dxa"/>
            <w:tcBorders>
              <w:right w:val="single" w:sz="4" w:space="0" w:color="auto"/>
            </w:tcBorders>
          </w:tcPr>
          <w:p w14:paraId="399238C9" w14:textId="77777777" w:rsidR="001E41F3" w:rsidRPr="00C53747" w:rsidRDefault="001E41F3">
            <w:pPr>
              <w:pStyle w:val="CRCoverPage"/>
              <w:spacing w:after="0"/>
              <w:rPr>
                <w:noProof/>
              </w:rPr>
            </w:pPr>
          </w:p>
        </w:tc>
      </w:tr>
      <w:tr w:rsidR="001E41F3" w:rsidRPr="00C53747" w14:paraId="7DC9F5A2" w14:textId="77777777" w:rsidTr="00547111">
        <w:tc>
          <w:tcPr>
            <w:tcW w:w="9641" w:type="dxa"/>
            <w:gridSpan w:val="9"/>
            <w:tcBorders>
              <w:left w:val="single" w:sz="4" w:space="0" w:color="auto"/>
              <w:right w:val="single" w:sz="4" w:space="0" w:color="auto"/>
            </w:tcBorders>
          </w:tcPr>
          <w:p w14:paraId="4883A7D2" w14:textId="77777777" w:rsidR="001E41F3" w:rsidRPr="00C53747" w:rsidRDefault="001E41F3">
            <w:pPr>
              <w:pStyle w:val="CRCoverPage"/>
              <w:spacing w:after="0"/>
              <w:rPr>
                <w:noProof/>
              </w:rPr>
            </w:pPr>
          </w:p>
        </w:tc>
      </w:tr>
      <w:tr w:rsidR="001E41F3" w:rsidRPr="00C53747" w14:paraId="266B4BDF" w14:textId="77777777" w:rsidTr="00547111">
        <w:tc>
          <w:tcPr>
            <w:tcW w:w="9641" w:type="dxa"/>
            <w:gridSpan w:val="9"/>
            <w:tcBorders>
              <w:top w:val="single" w:sz="4" w:space="0" w:color="auto"/>
            </w:tcBorders>
          </w:tcPr>
          <w:p w14:paraId="47E13998" w14:textId="77777777" w:rsidR="001E41F3" w:rsidRPr="00C53747" w:rsidRDefault="001E41F3">
            <w:pPr>
              <w:pStyle w:val="CRCoverPage"/>
              <w:spacing w:after="0"/>
              <w:jc w:val="center"/>
              <w:rPr>
                <w:rFonts w:cs="Arial"/>
                <w:i/>
                <w:noProof/>
              </w:rPr>
            </w:pPr>
            <w:r w:rsidRPr="00C53747">
              <w:rPr>
                <w:rFonts w:cs="Arial"/>
                <w:i/>
                <w:noProof/>
              </w:rPr>
              <w:t xml:space="preserve">For </w:t>
            </w:r>
            <w:hyperlink r:id="rId9" w:anchor="_blank" w:history="1">
              <w:r w:rsidRPr="00C53747">
                <w:rPr>
                  <w:rStyle w:val="Hyperlink"/>
                  <w:rFonts w:cs="Arial"/>
                  <w:b/>
                  <w:i/>
                  <w:noProof/>
                  <w:color w:val="FF0000"/>
                </w:rPr>
                <w:t>HE</w:t>
              </w:r>
              <w:bookmarkStart w:id="0" w:name="_Hlt497126619"/>
              <w:r w:rsidRPr="00C53747">
                <w:rPr>
                  <w:rStyle w:val="Hyperlink"/>
                  <w:rFonts w:cs="Arial"/>
                  <w:b/>
                  <w:i/>
                  <w:noProof/>
                  <w:color w:val="FF0000"/>
                </w:rPr>
                <w:t>L</w:t>
              </w:r>
              <w:bookmarkEnd w:id="0"/>
              <w:r w:rsidRPr="00C53747">
                <w:rPr>
                  <w:rStyle w:val="Hyperlink"/>
                  <w:rFonts w:cs="Arial"/>
                  <w:b/>
                  <w:i/>
                  <w:noProof/>
                  <w:color w:val="FF0000"/>
                </w:rPr>
                <w:t>P</w:t>
              </w:r>
            </w:hyperlink>
            <w:r w:rsidRPr="00C53747">
              <w:rPr>
                <w:rFonts w:cs="Arial"/>
                <w:b/>
                <w:i/>
                <w:noProof/>
                <w:color w:val="FF0000"/>
              </w:rPr>
              <w:t xml:space="preserve"> </w:t>
            </w:r>
            <w:r w:rsidRPr="00C53747">
              <w:rPr>
                <w:rFonts w:cs="Arial"/>
                <w:i/>
                <w:noProof/>
              </w:rPr>
              <w:t>on using this form</w:t>
            </w:r>
            <w:r w:rsidR="0051580D" w:rsidRPr="00C53747">
              <w:rPr>
                <w:rFonts w:cs="Arial"/>
                <w:i/>
                <w:noProof/>
              </w:rPr>
              <w:t>: c</w:t>
            </w:r>
            <w:r w:rsidR="00F25D98" w:rsidRPr="00C53747">
              <w:rPr>
                <w:rFonts w:cs="Arial"/>
                <w:i/>
                <w:noProof/>
              </w:rPr>
              <w:t xml:space="preserve">omprehensive instructions can be found at </w:t>
            </w:r>
            <w:r w:rsidR="001B7A65" w:rsidRPr="00C53747">
              <w:rPr>
                <w:rFonts w:cs="Arial"/>
                <w:i/>
                <w:noProof/>
              </w:rPr>
              <w:br/>
            </w:r>
            <w:hyperlink r:id="rId10" w:history="1">
              <w:r w:rsidR="00DE34CF" w:rsidRPr="00C53747">
                <w:rPr>
                  <w:rStyle w:val="Hyperlink"/>
                  <w:rFonts w:cs="Arial"/>
                  <w:i/>
                  <w:noProof/>
                </w:rPr>
                <w:t>http://www.3gpp.org/Change-Requests</w:t>
              </w:r>
            </w:hyperlink>
            <w:r w:rsidR="00F25D98" w:rsidRPr="00C53747">
              <w:rPr>
                <w:rFonts w:cs="Arial"/>
                <w:i/>
                <w:noProof/>
              </w:rPr>
              <w:t>.</w:t>
            </w:r>
          </w:p>
        </w:tc>
      </w:tr>
      <w:tr w:rsidR="001E41F3" w:rsidRPr="00C53747" w14:paraId="296CF086" w14:textId="77777777" w:rsidTr="00547111">
        <w:tc>
          <w:tcPr>
            <w:tcW w:w="9641" w:type="dxa"/>
            <w:gridSpan w:val="9"/>
          </w:tcPr>
          <w:p w14:paraId="7D4A60B5" w14:textId="77777777" w:rsidR="001E41F3" w:rsidRPr="00C53747" w:rsidRDefault="001E41F3">
            <w:pPr>
              <w:pStyle w:val="CRCoverPage"/>
              <w:spacing w:after="0"/>
              <w:rPr>
                <w:noProof/>
                <w:sz w:val="8"/>
                <w:szCs w:val="8"/>
              </w:rPr>
            </w:pPr>
          </w:p>
        </w:tc>
      </w:tr>
    </w:tbl>
    <w:p w14:paraId="53540664" w14:textId="77777777" w:rsidR="001E41F3" w:rsidRPr="00C537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53747" w14:paraId="0EE45D52" w14:textId="77777777" w:rsidTr="00A7671C">
        <w:tc>
          <w:tcPr>
            <w:tcW w:w="2835" w:type="dxa"/>
          </w:tcPr>
          <w:p w14:paraId="59860FA1" w14:textId="77777777" w:rsidR="00F25D98" w:rsidRPr="00C53747" w:rsidRDefault="00F25D98" w:rsidP="001E41F3">
            <w:pPr>
              <w:pStyle w:val="CRCoverPage"/>
              <w:tabs>
                <w:tab w:val="right" w:pos="2751"/>
              </w:tabs>
              <w:spacing w:after="0"/>
              <w:rPr>
                <w:b/>
                <w:i/>
                <w:noProof/>
              </w:rPr>
            </w:pPr>
            <w:r w:rsidRPr="00C53747">
              <w:rPr>
                <w:b/>
                <w:i/>
                <w:noProof/>
              </w:rPr>
              <w:t>Proposed change</w:t>
            </w:r>
            <w:r w:rsidR="00A7671C" w:rsidRPr="00C53747">
              <w:rPr>
                <w:b/>
                <w:i/>
                <w:noProof/>
              </w:rPr>
              <w:t xml:space="preserve"> </w:t>
            </w:r>
            <w:r w:rsidRPr="00C53747">
              <w:rPr>
                <w:b/>
                <w:i/>
                <w:noProof/>
              </w:rPr>
              <w:t>affects:</w:t>
            </w:r>
          </w:p>
        </w:tc>
        <w:tc>
          <w:tcPr>
            <w:tcW w:w="1418" w:type="dxa"/>
          </w:tcPr>
          <w:p w14:paraId="07128383" w14:textId="77777777" w:rsidR="00F25D98" w:rsidRPr="00C53747" w:rsidRDefault="00F25D98" w:rsidP="001E41F3">
            <w:pPr>
              <w:pStyle w:val="CRCoverPage"/>
              <w:spacing w:after="0"/>
              <w:jc w:val="right"/>
              <w:rPr>
                <w:noProof/>
              </w:rPr>
            </w:pPr>
            <w:r w:rsidRPr="00C5374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5374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53747" w:rsidRDefault="00F25D98" w:rsidP="001E41F3">
            <w:pPr>
              <w:pStyle w:val="CRCoverPage"/>
              <w:spacing w:after="0"/>
              <w:jc w:val="right"/>
              <w:rPr>
                <w:noProof/>
                <w:u w:val="single"/>
              </w:rPr>
            </w:pPr>
            <w:r w:rsidRPr="00C537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53747" w:rsidRDefault="00F25D98" w:rsidP="001E41F3">
            <w:pPr>
              <w:pStyle w:val="CRCoverPage"/>
              <w:spacing w:after="0"/>
              <w:jc w:val="center"/>
              <w:rPr>
                <w:b/>
                <w:caps/>
                <w:noProof/>
              </w:rPr>
            </w:pPr>
          </w:p>
        </w:tc>
        <w:tc>
          <w:tcPr>
            <w:tcW w:w="2126" w:type="dxa"/>
          </w:tcPr>
          <w:p w14:paraId="2ED8415F" w14:textId="77777777" w:rsidR="00F25D98" w:rsidRPr="00C53747" w:rsidRDefault="00F25D98" w:rsidP="001E41F3">
            <w:pPr>
              <w:pStyle w:val="CRCoverPage"/>
              <w:spacing w:after="0"/>
              <w:jc w:val="right"/>
              <w:rPr>
                <w:noProof/>
                <w:u w:val="single"/>
              </w:rPr>
            </w:pPr>
            <w:r w:rsidRPr="00C537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53747" w:rsidRDefault="00F25D98" w:rsidP="001E41F3">
            <w:pPr>
              <w:pStyle w:val="CRCoverPage"/>
              <w:spacing w:after="0"/>
              <w:jc w:val="center"/>
              <w:rPr>
                <w:b/>
                <w:caps/>
                <w:noProof/>
              </w:rPr>
            </w:pPr>
          </w:p>
        </w:tc>
        <w:tc>
          <w:tcPr>
            <w:tcW w:w="1418" w:type="dxa"/>
            <w:tcBorders>
              <w:left w:val="nil"/>
            </w:tcBorders>
          </w:tcPr>
          <w:p w14:paraId="6562735E" w14:textId="77777777" w:rsidR="00F25D98" w:rsidRPr="00C53747" w:rsidRDefault="00F25D98" w:rsidP="001E41F3">
            <w:pPr>
              <w:pStyle w:val="CRCoverPage"/>
              <w:spacing w:after="0"/>
              <w:jc w:val="right"/>
              <w:rPr>
                <w:noProof/>
              </w:rPr>
            </w:pPr>
            <w:r w:rsidRPr="00C5374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53747" w:rsidRDefault="00F25D98" w:rsidP="001E41F3">
            <w:pPr>
              <w:pStyle w:val="CRCoverPage"/>
              <w:spacing w:after="0"/>
              <w:jc w:val="center"/>
              <w:rPr>
                <w:b/>
                <w:bCs/>
                <w:caps/>
                <w:noProof/>
              </w:rPr>
            </w:pPr>
          </w:p>
        </w:tc>
      </w:tr>
    </w:tbl>
    <w:p w14:paraId="69DCC391" w14:textId="77777777" w:rsidR="001E41F3" w:rsidRPr="00C5374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53747" w14:paraId="31618834" w14:textId="77777777" w:rsidTr="00547111">
        <w:tc>
          <w:tcPr>
            <w:tcW w:w="9640" w:type="dxa"/>
            <w:gridSpan w:val="11"/>
          </w:tcPr>
          <w:p w14:paraId="55477508" w14:textId="77777777" w:rsidR="001E41F3" w:rsidRPr="00C53747" w:rsidRDefault="001E41F3">
            <w:pPr>
              <w:pStyle w:val="CRCoverPage"/>
              <w:spacing w:after="0"/>
              <w:rPr>
                <w:noProof/>
                <w:sz w:val="8"/>
                <w:szCs w:val="8"/>
              </w:rPr>
            </w:pPr>
          </w:p>
        </w:tc>
      </w:tr>
      <w:tr w:rsidR="001E41F3" w:rsidRPr="00C53747" w14:paraId="58300953" w14:textId="77777777" w:rsidTr="00547111">
        <w:tc>
          <w:tcPr>
            <w:tcW w:w="1843" w:type="dxa"/>
            <w:tcBorders>
              <w:top w:val="single" w:sz="4" w:space="0" w:color="auto"/>
              <w:left w:val="single" w:sz="4" w:space="0" w:color="auto"/>
            </w:tcBorders>
          </w:tcPr>
          <w:p w14:paraId="05B2F3A2" w14:textId="77777777" w:rsidR="001E41F3" w:rsidRPr="00C53747" w:rsidRDefault="001E41F3">
            <w:pPr>
              <w:pStyle w:val="CRCoverPage"/>
              <w:tabs>
                <w:tab w:val="right" w:pos="1759"/>
              </w:tabs>
              <w:spacing w:after="0"/>
              <w:rPr>
                <w:b/>
                <w:i/>
                <w:noProof/>
              </w:rPr>
            </w:pPr>
            <w:r w:rsidRPr="00C53747">
              <w:rPr>
                <w:b/>
                <w:i/>
                <w:noProof/>
              </w:rPr>
              <w:t>Title:</w:t>
            </w:r>
            <w:r w:rsidRPr="00C53747">
              <w:rPr>
                <w:b/>
                <w:i/>
                <w:noProof/>
              </w:rPr>
              <w:tab/>
            </w:r>
          </w:p>
        </w:tc>
        <w:tc>
          <w:tcPr>
            <w:tcW w:w="7797" w:type="dxa"/>
            <w:gridSpan w:val="10"/>
            <w:tcBorders>
              <w:top w:val="single" w:sz="4" w:space="0" w:color="auto"/>
              <w:right w:val="single" w:sz="4" w:space="0" w:color="auto"/>
            </w:tcBorders>
            <w:shd w:val="pct30" w:color="FFFF00" w:fill="auto"/>
          </w:tcPr>
          <w:p w14:paraId="3D393EEE" w14:textId="3C8AFB74" w:rsidR="001E41F3" w:rsidRPr="00C53747" w:rsidRDefault="004D3E8F" w:rsidP="00367A82">
            <w:pPr>
              <w:pStyle w:val="CRCoverPage"/>
              <w:tabs>
                <w:tab w:val="center" w:pos="3906"/>
              </w:tabs>
              <w:spacing w:after="0"/>
              <w:ind w:left="100"/>
              <w:rPr>
                <w:noProof/>
              </w:rPr>
            </w:pPr>
            <w:r w:rsidRPr="00C53747">
              <w:t>IETF</w:t>
            </w:r>
            <w:r w:rsidR="00315C9A" w:rsidRPr="00C53747">
              <w:t xml:space="preserve"> reference u</w:t>
            </w:r>
            <w:r w:rsidR="004E1F12" w:rsidRPr="00C53747">
              <w:t xml:space="preserve">pdates to TC </w:t>
            </w:r>
            <w:r w:rsidR="000D572E" w:rsidRPr="00C53747">
              <w:t>1</w:t>
            </w:r>
            <w:r w:rsidR="00E930A2" w:rsidRPr="00C53747">
              <w:t>9.</w:t>
            </w:r>
            <w:r w:rsidR="00BC7429" w:rsidRPr="00C53747">
              <w:t>4</w:t>
            </w:r>
            <w:r w:rsidR="00E930A2" w:rsidRPr="00C53747">
              <w:t>.</w:t>
            </w:r>
            <w:r w:rsidR="00E727EA" w:rsidRPr="00C53747">
              <w:t>5</w:t>
            </w:r>
          </w:p>
        </w:tc>
      </w:tr>
      <w:tr w:rsidR="001E41F3" w:rsidRPr="00C53747" w14:paraId="05C08479" w14:textId="77777777" w:rsidTr="00547111">
        <w:tc>
          <w:tcPr>
            <w:tcW w:w="1843" w:type="dxa"/>
            <w:tcBorders>
              <w:left w:val="single" w:sz="4" w:space="0" w:color="auto"/>
            </w:tcBorders>
          </w:tcPr>
          <w:p w14:paraId="45E29F53" w14:textId="77777777" w:rsidR="001E41F3" w:rsidRPr="00C5374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53747" w:rsidRDefault="001E41F3">
            <w:pPr>
              <w:pStyle w:val="CRCoverPage"/>
              <w:spacing w:after="0"/>
              <w:rPr>
                <w:noProof/>
                <w:sz w:val="8"/>
                <w:szCs w:val="8"/>
              </w:rPr>
            </w:pPr>
          </w:p>
        </w:tc>
      </w:tr>
      <w:tr w:rsidR="001E41F3" w:rsidRPr="00C53747" w14:paraId="46D5D7C2" w14:textId="77777777" w:rsidTr="00547111">
        <w:tc>
          <w:tcPr>
            <w:tcW w:w="1843" w:type="dxa"/>
            <w:tcBorders>
              <w:left w:val="single" w:sz="4" w:space="0" w:color="auto"/>
            </w:tcBorders>
          </w:tcPr>
          <w:p w14:paraId="45A6C2C4" w14:textId="77777777" w:rsidR="001E41F3" w:rsidRPr="00C53747" w:rsidRDefault="001E41F3">
            <w:pPr>
              <w:pStyle w:val="CRCoverPage"/>
              <w:tabs>
                <w:tab w:val="right" w:pos="1759"/>
              </w:tabs>
              <w:spacing w:after="0"/>
              <w:rPr>
                <w:b/>
                <w:i/>
                <w:noProof/>
              </w:rPr>
            </w:pPr>
            <w:r w:rsidRPr="00C53747">
              <w:rPr>
                <w:b/>
                <w:i/>
                <w:noProof/>
              </w:rPr>
              <w:t>Source to WG:</w:t>
            </w:r>
          </w:p>
        </w:tc>
        <w:tc>
          <w:tcPr>
            <w:tcW w:w="7797" w:type="dxa"/>
            <w:gridSpan w:val="10"/>
            <w:tcBorders>
              <w:right w:val="single" w:sz="4" w:space="0" w:color="auto"/>
            </w:tcBorders>
            <w:shd w:val="pct30" w:color="FFFF00" w:fill="auto"/>
          </w:tcPr>
          <w:p w14:paraId="298AA482" w14:textId="165B2DDC" w:rsidR="001E41F3" w:rsidRPr="00C53747" w:rsidRDefault="00A94EF4">
            <w:pPr>
              <w:pStyle w:val="CRCoverPage"/>
              <w:spacing w:after="0"/>
              <w:ind w:left="100"/>
              <w:rPr>
                <w:noProof/>
              </w:rPr>
            </w:pPr>
            <w:r w:rsidRPr="00C53747">
              <w:t>Ericsson</w:t>
            </w:r>
          </w:p>
        </w:tc>
      </w:tr>
      <w:tr w:rsidR="001E41F3" w:rsidRPr="00C53747" w14:paraId="4196B218" w14:textId="77777777" w:rsidTr="00547111">
        <w:tc>
          <w:tcPr>
            <w:tcW w:w="1843" w:type="dxa"/>
            <w:tcBorders>
              <w:left w:val="single" w:sz="4" w:space="0" w:color="auto"/>
            </w:tcBorders>
          </w:tcPr>
          <w:p w14:paraId="14C300BA" w14:textId="77777777" w:rsidR="001E41F3" w:rsidRPr="00C53747" w:rsidRDefault="001E41F3">
            <w:pPr>
              <w:pStyle w:val="CRCoverPage"/>
              <w:tabs>
                <w:tab w:val="right" w:pos="1759"/>
              </w:tabs>
              <w:spacing w:after="0"/>
              <w:rPr>
                <w:b/>
                <w:i/>
                <w:noProof/>
              </w:rPr>
            </w:pPr>
            <w:r w:rsidRPr="00C53747">
              <w:rPr>
                <w:b/>
                <w:i/>
                <w:noProof/>
              </w:rPr>
              <w:t>Source to TSG:</w:t>
            </w:r>
          </w:p>
        </w:tc>
        <w:tc>
          <w:tcPr>
            <w:tcW w:w="7797" w:type="dxa"/>
            <w:gridSpan w:val="10"/>
            <w:tcBorders>
              <w:right w:val="single" w:sz="4" w:space="0" w:color="auto"/>
            </w:tcBorders>
            <w:shd w:val="pct30" w:color="FFFF00" w:fill="auto"/>
          </w:tcPr>
          <w:p w14:paraId="17FF8B7B" w14:textId="755D77FE" w:rsidR="001E41F3" w:rsidRPr="00C53747" w:rsidRDefault="00040A29" w:rsidP="00547111">
            <w:pPr>
              <w:pStyle w:val="CRCoverPage"/>
              <w:spacing w:after="0"/>
              <w:ind w:left="100"/>
              <w:rPr>
                <w:noProof/>
              </w:rPr>
            </w:pPr>
            <w:fldSimple w:instr=" DOCPROPERTY  SourceIfTsg  \* MERGEFORMAT ">
              <w:r w:rsidR="00A94EF4" w:rsidRPr="00C53747">
                <w:rPr>
                  <w:noProof/>
                </w:rPr>
                <w:t>R5</w:t>
              </w:r>
            </w:fldSimple>
          </w:p>
        </w:tc>
      </w:tr>
      <w:tr w:rsidR="001E41F3" w:rsidRPr="00C53747" w14:paraId="76303739" w14:textId="77777777" w:rsidTr="00547111">
        <w:tc>
          <w:tcPr>
            <w:tcW w:w="1843" w:type="dxa"/>
            <w:tcBorders>
              <w:left w:val="single" w:sz="4" w:space="0" w:color="auto"/>
            </w:tcBorders>
          </w:tcPr>
          <w:p w14:paraId="4D3B1657" w14:textId="77777777" w:rsidR="001E41F3" w:rsidRPr="00C5374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53747" w:rsidRDefault="001E41F3">
            <w:pPr>
              <w:pStyle w:val="CRCoverPage"/>
              <w:spacing w:after="0"/>
              <w:rPr>
                <w:noProof/>
                <w:sz w:val="8"/>
                <w:szCs w:val="8"/>
              </w:rPr>
            </w:pPr>
          </w:p>
        </w:tc>
      </w:tr>
      <w:tr w:rsidR="001E41F3" w:rsidRPr="00C53747" w14:paraId="50563E52" w14:textId="77777777" w:rsidTr="00547111">
        <w:tc>
          <w:tcPr>
            <w:tcW w:w="1843" w:type="dxa"/>
            <w:tcBorders>
              <w:left w:val="single" w:sz="4" w:space="0" w:color="auto"/>
            </w:tcBorders>
          </w:tcPr>
          <w:p w14:paraId="32C381B7" w14:textId="77777777" w:rsidR="001E41F3" w:rsidRPr="00C53747" w:rsidRDefault="001E41F3">
            <w:pPr>
              <w:pStyle w:val="CRCoverPage"/>
              <w:tabs>
                <w:tab w:val="right" w:pos="1759"/>
              </w:tabs>
              <w:spacing w:after="0"/>
              <w:rPr>
                <w:b/>
                <w:i/>
                <w:noProof/>
              </w:rPr>
            </w:pPr>
            <w:r w:rsidRPr="00C53747">
              <w:rPr>
                <w:b/>
                <w:i/>
                <w:noProof/>
              </w:rPr>
              <w:t>Work item code</w:t>
            </w:r>
            <w:r w:rsidR="0051580D" w:rsidRPr="00C53747">
              <w:rPr>
                <w:b/>
                <w:i/>
                <w:noProof/>
              </w:rPr>
              <w:t>:</w:t>
            </w:r>
          </w:p>
        </w:tc>
        <w:tc>
          <w:tcPr>
            <w:tcW w:w="3686" w:type="dxa"/>
            <w:gridSpan w:val="5"/>
            <w:shd w:val="pct30" w:color="FFFF00" w:fill="auto"/>
          </w:tcPr>
          <w:p w14:paraId="115414A3" w14:textId="6CD032C2" w:rsidR="001E41F3" w:rsidRPr="00C53747" w:rsidRDefault="00406E55">
            <w:pPr>
              <w:pStyle w:val="CRCoverPage"/>
              <w:spacing w:after="0"/>
              <w:ind w:left="100"/>
              <w:rPr>
                <w:noProof/>
              </w:rPr>
            </w:pPr>
            <w:r w:rsidRPr="00C53747">
              <w:rPr>
                <w:noProof/>
              </w:rPr>
              <w:t>TEI</w:t>
            </w:r>
            <w:r w:rsidR="00E930A2" w:rsidRPr="00C53747">
              <w:rPr>
                <w:noProof/>
              </w:rPr>
              <w:t>9</w:t>
            </w:r>
            <w:r w:rsidRPr="00C53747">
              <w:rPr>
                <w:noProof/>
              </w:rPr>
              <w:t>_Test</w:t>
            </w:r>
          </w:p>
        </w:tc>
        <w:tc>
          <w:tcPr>
            <w:tcW w:w="567" w:type="dxa"/>
            <w:tcBorders>
              <w:left w:val="nil"/>
            </w:tcBorders>
          </w:tcPr>
          <w:p w14:paraId="61A86BCF" w14:textId="77777777" w:rsidR="001E41F3" w:rsidRPr="00C53747" w:rsidRDefault="001E41F3">
            <w:pPr>
              <w:pStyle w:val="CRCoverPage"/>
              <w:spacing w:after="0"/>
              <w:ind w:right="100"/>
              <w:rPr>
                <w:noProof/>
              </w:rPr>
            </w:pPr>
          </w:p>
        </w:tc>
        <w:tc>
          <w:tcPr>
            <w:tcW w:w="1417" w:type="dxa"/>
            <w:gridSpan w:val="3"/>
            <w:tcBorders>
              <w:left w:val="nil"/>
            </w:tcBorders>
          </w:tcPr>
          <w:p w14:paraId="153CBFB1" w14:textId="77777777" w:rsidR="001E41F3" w:rsidRPr="00C53747" w:rsidRDefault="001E41F3">
            <w:pPr>
              <w:pStyle w:val="CRCoverPage"/>
              <w:spacing w:after="0"/>
              <w:jc w:val="right"/>
              <w:rPr>
                <w:noProof/>
              </w:rPr>
            </w:pPr>
            <w:r w:rsidRPr="00C53747">
              <w:rPr>
                <w:b/>
                <w:i/>
                <w:noProof/>
              </w:rPr>
              <w:t>Date:</w:t>
            </w:r>
          </w:p>
        </w:tc>
        <w:tc>
          <w:tcPr>
            <w:tcW w:w="2127" w:type="dxa"/>
            <w:tcBorders>
              <w:right w:val="single" w:sz="4" w:space="0" w:color="auto"/>
            </w:tcBorders>
            <w:shd w:val="pct30" w:color="FFFF00" w:fill="auto"/>
          </w:tcPr>
          <w:p w14:paraId="56929475" w14:textId="4C358C67" w:rsidR="001E41F3" w:rsidRPr="00C53747" w:rsidRDefault="00040A29">
            <w:pPr>
              <w:pStyle w:val="CRCoverPage"/>
              <w:spacing w:after="0"/>
              <w:ind w:left="100"/>
              <w:rPr>
                <w:noProof/>
              </w:rPr>
            </w:pPr>
            <w:fldSimple w:instr=" DOCPROPERTY  ResDate  \* MERGEFORMAT ">
              <w:r w:rsidR="001B4A29" w:rsidRPr="00C53747">
                <w:rPr>
                  <w:noProof/>
                </w:rPr>
                <w:t>2024-</w:t>
              </w:r>
              <w:r w:rsidR="00D537D7" w:rsidRPr="00C53747">
                <w:rPr>
                  <w:noProof/>
                </w:rPr>
                <w:t>11</w:t>
              </w:r>
              <w:r w:rsidR="001B4A29" w:rsidRPr="00C53747">
                <w:rPr>
                  <w:noProof/>
                </w:rPr>
                <w:t>-</w:t>
              </w:r>
              <w:r w:rsidR="00D537D7" w:rsidRPr="00C53747">
                <w:rPr>
                  <w:noProof/>
                </w:rPr>
                <w:t>08</w:t>
              </w:r>
            </w:fldSimple>
          </w:p>
        </w:tc>
      </w:tr>
      <w:tr w:rsidR="001E41F3" w:rsidRPr="00C53747" w14:paraId="690C7843" w14:textId="77777777" w:rsidTr="00547111">
        <w:tc>
          <w:tcPr>
            <w:tcW w:w="1843" w:type="dxa"/>
            <w:tcBorders>
              <w:left w:val="single" w:sz="4" w:space="0" w:color="auto"/>
            </w:tcBorders>
          </w:tcPr>
          <w:p w14:paraId="17A1A642" w14:textId="77777777" w:rsidR="001E41F3" w:rsidRPr="00C53747" w:rsidRDefault="001E41F3">
            <w:pPr>
              <w:pStyle w:val="CRCoverPage"/>
              <w:spacing w:after="0"/>
              <w:rPr>
                <w:b/>
                <w:i/>
                <w:noProof/>
                <w:sz w:val="8"/>
                <w:szCs w:val="8"/>
              </w:rPr>
            </w:pPr>
          </w:p>
        </w:tc>
        <w:tc>
          <w:tcPr>
            <w:tcW w:w="1986" w:type="dxa"/>
            <w:gridSpan w:val="4"/>
          </w:tcPr>
          <w:p w14:paraId="2F73FCFB" w14:textId="77777777" w:rsidR="001E41F3" w:rsidRPr="00C53747" w:rsidRDefault="001E41F3">
            <w:pPr>
              <w:pStyle w:val="CRCoverPage"/>
              <w:spacing w:after="0"/>
              <w:rPr>
                <w:noProof/>
                <w:sz w:val="8"/>
                <w:szCs w:val="8"/>
              </w:rPr>
            </w:pPr>
          </w:p>
        </w:tc>
        <w:tc>
          <w:tcPr>
            <w:tcW w:w="2267" w:type="dxa"/>
            <w:gridSpan w:val="2"/>
          </w:tcPr>
          <w:p w14:paraId="0FBCFC35" w14:textId="77777777" w:rsidR="001E41F3" w:rsidRPr="00C53747" w:rsidRDefault="001E41F3">
            <w:pPr>
              <w:pStyle w:val="CRCoverPage"/>
              <w:spacing w:after="0"/>
              <w:rPr>
                <w:noProof/>
                <w:sz w:val="8"/>
                <w:szCs w:val="8"/>
              </w:rPr>
            </w:pPr>
          </w:p>
        </w:tc>
        <w:tc>
          <w:tcPr>
            <w:tcW w:w="1417" w:type="dxa"/>
            <w:gridSpan w:val="3"/>
          </w:tcPr>
          <w:p w14:paraId="60243A9E" w14:textId="77777777" w:rsidR="001E41F3" w:rsidRPr="00C53747" w:rsidRDefault="001E41F3">
            <w:pPr>
              <w:pStyle w:val="CRCoverPage"/>
              <w:spacing w:after="0"/>
              <w:rPr>
                <w:noProof/>
                <w:sz w:val="8"/>
                <w:szCs w:val="8"/>
              </w:rPr>
            </w:pPr>
          </w:p>
        </w:tc>
        <w:tc>
          <w:tcPr>
            <w:tcW w:w="2127" w:type="dxa"/>
            <w:tcBorders>
              <w:right w:val="single" w:sz="4" w:space="0" w:color="auto"/>
            </w:tcBorders>
          </w:tcPr>
          <w:p w14:paraId="68E9B688" w14:textId="0A38230F" w:rsidR="001E41F3" w:rsidRPr="00C53747" w:rsidRDefault="001E41F3">
            <w:pPr>
              <w:pStyle w:val="CRCoverPage"/>
              <w:spacing w:after="0"/>
              <w:rPr>
                <w:noProof/>
                <w:sz w:val="8"/>
                <w:szCs w:val="8"/>
              </w:rPr>
            </w:pPr>
          </w:p>
        </w:tc>
      </w:tr>
      <w:tr w:rsidR="001E41F3" w:rsidRPr="00C53747" w14:paraId="13D4AF59" w14:textId="77777777" w:rsidTr="00547111">
        <w:trPr>
          <w:cantSplit/>
        </w:trPr>
        <w:tc>
          <w:tcPr>
            <w:tcW w:w="1843" w:type="dxa"/>
            <w:tcBorders>
              <w:left w:val="single" w:sz="4" w:space="0" w:color="auto"/>
            </w:tcBorders>
          </w:tcPr>
          <w:p w14:paraId="1E6EA205" w14:textId="77777777" w:rsidR="001E41F3" w:rsidRPr="00C53747" w:rsidRDefault="001E41F3">
            <w:pPr>
              <w:pStyle w:val="CRCoverPage"/>
              <w:tabs>
                <w:tab w:val="right" w:pos="1759"/>
              </w:tabs>
              <w:spacing w:after="0"/>
              <w:rPr>
                <w:b/>
                <w:i/>
                <w:noProof/>
              </w:rPr>
            </w:pPr>
            <w:r w:rsidRPr="00C53747">
              <w:rPr>
                <w:b/>
                <w:i/>
                <w:noProof/>
              </w:rPr>
              <w:t>Category:</w:t>
            </w:r>
          </w:p>
        </w:tc>
        <w:tc>
          <w:tcPr>
            <w:tcW w:w="851" w:type="dxa"/>
            <w:shd w:val="pct30" w:color="FFFF00" w:fill="auto"/>
          </w:tcPr>
          <w:p w14:paraId="154A6113" w14:textId="7C181E9E" w:rsidR="001E41F3" w:rsidRPr="00C53747" w:rsidRDefault="00040A29" w:rsidP="00D24991">
            <w:pPr>
              <w:pStyle w:val="CRCoverPage"/>
              <w:spacing w:after="0"/>
              <w:ind w:left="100" w:right="-609"/>
              <w:rPr>
                <w:b/>
                <w:noProof/>
              </w:rPr>
            </w:pPr>
            <w:fldSimple w:instr=" DOCPROPERTY  Cat  \* MERGEFORMAT ">
              <w:r w:rsidR="00A94EF4" w:rsidRPr="00C53747">
                <w:rPr>
                  <w:b/>
                  <w:noProof/>
                </w:rPr>
                <w:t>F</w:t>
              </w:r>
            </w:fldSimple>
          </w:p>
        </w:tc>
        <w:tc>
          <w:tcPr>
            <w:tcW w:w="3402" w:type="dxa"/>
            <w:gridSpan w:val="5"/>
            <w:tcBorders>
              <w:left w:val="nil"/>
            </w:tcBorders>
          </w:tcPr>
          <w:p w14:paraId="617AE5C6" w14:textId="77777777" w:rsidR="001E41F3" w:rsidRPr="00C53747" w:rsidRDefault="001E41F3">
            <w:pPr>
              <w:pStyle w:val="CRCoverPage"/>
              <w:spacing w:after="0"/>
              <w:rPr>
                <w:noProof/>
              </w:rPr>
            </w:pPr>
          </w:p>
        </w:tc>
        <w:tc>
          <w:tcPr>
            <w:tcW w:w="1417" w:type="dxa"/>
            <w:gridSpan w:val="3"/>
            <w:tcBorders>
              <w:left w:val="nil"/>
            </w:tcBorders>
          </w:tcPr>
          <w:p w14:paraId="42CDCEE5" w14:textId="77777777" w:rsidR="001E41F3" w:rsidRPr="00C53747" w:rsidRDefault="001E41F3">
            <w:pPr>
              <w:pStyle w:val="CRCoverPage"/>
              <w:spacing w:after="0"/>
              <w:jc w:val="right"/>
              <w:rPr>
                <w:b/>
                <w:i/>
                <w:noProof/>
              </w:rPr>
            </w:pPr>
            <w:r w:rsidRPr="00C53747">
              <w:rPr>
                <w:b/>
                <w:i/>
                <w:noProof/>
              </w:rPr>
              <w:t>Release:</w:t>
            </w:r>
          </w:p>
        </w:tc>
        <w:tc>
          <w:tcPr>
            <w:tcW w:w="2127" w:type="dxa"/>
            <w:tcBorders>
              <w:right w:val="single" w:sz="4" w:space="0" w:color="auto"/>
            </w:tcBorders>
            <w:shd w:val="pct30" w:color="FFFF00" w:fill="auto"/>
          </w:tcPr>
          <w:p w14:paraId="6C870B98" w14:textId="2139FFA2" w:rsidR="001E41F3" w:rsidRPr="00C53747" w:rsidRDefault="00510C6A">
            <w:pPr>
              <w:pStyle w:val="CRCoverPage"/>
              <w:spacing w:after="0"/>
              <w:ind w:left="100"/>
              <w:rPr>
                <w:noProof/>
              </w:rPr>
            </w:pPr>
            <w:fldSimple w:instr=" DOCPROPERTY  Release  \* MERGEFORMAT ">
              <w:r w:rsidR="00D24991" w:rsidRPr="00C53747">
                <w:rPr>
                  <w:noProof/>
                </w:rPr>
                <w:t>Rel</w:t>
              </w:r>
              <w:r w:rsidR="001B4A29" w:rsidRPr="00C53747">
                <w:rPr>
                  <w:noProof/>
                </w:rPr>
                <w:t>-1</w:t>
              </w:r>
              <w:r w:rsidR="00122AE3" w:rsidRPr="00C5374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C5374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53747" w:rsidRDefault="001E41F3">
            <w:pPr>
              <w:pStyle w:val="CRCoverPage"/>
              <w:spacing w:after="0"/>
              <w:ind w:left="383" w:hanging="383"/>
              <w:rPr>
                <w:i/>
                <w:noProof/>
                <w:sz w:val="18"/>
              </w:rPr>
            </w:pPr>
            <w:r w:rsidRPr="00C53747">
              <w:rPr>
                <w:i/>
                <w:noProof/>
                <w:sz w:val="18"/>
              </w:rPr>
              <w:t xml:space="preserve">Use </w:t>
            </w:r>
            <w:r w:rsidRPr="00C53747">
              <w:rPr>
                <w:i/>
                <w:noProof/>
                <w:sz w:val="18"/>
                <w:u w:val="single"/>
              </w:rPr>
              <w:t>one</w:t>
            </w:r>
            <w:r w:rsidRPr="00C53747">
              <w:rPr>
                <w:i/>
                <w:noProof/>
                <w:sz w:val="18"/>
              </w:rPr>
              <w:t xml:space="preserve"> of the following categories:</w:t>
            </w:r>
            <w:r w:rsidRPr="00C53747">
              <w:rPr>
                <w:b/>
                <w:i/>
                <w:noProof/>
                <w:sz w:val="18"/>
              </w:rPr>
              <w:br/>
              <w:t>F</w:t>
            </w:r>
            <w:r w:rsidRPr="00C53747">
              <w:rPr>
                <w:i/>
                <w:noProof/>
                <w:sz w:val="18"/>
              </w:rPr>
              <w:t xml:space="preserve">  (correction)</w:t>
            </w:r>
            <w:r w:rsidRPr="00C53747">
              <w:rPr>
                <w:i/>
                <w:noProof/>
                <w:sz w:val="18"/>
              </w:rPr>
              <w:br/>
            </w:r>
            <w:r w:rsidRPr="00C53747">
              <w:rPr>
                <w:b/>
                <w:i/>
                <w:noProof/>
                <w:sz w:val="18"/>
              </w:rPr>
              <w:t>A</w:t>
            </w:r>
            <w:r w:rsidRPr="00C53747">
              <w:rPr>
                <w:i/>
                <w:noProof/>
                <w:sz w:val="18"/>
              </w:rPr>
              <w:t xml:space="preserve">  (</w:t>
            </w:r>
            <w:r w:rsidR="00DE34CF" w:rsidRPr="00C53747">
              <w:rPr>
                <w:i/>
                <w:noProof/>
                <w:sz w:val="18"/>
              </w:rPr>
              <w:t xml:space="preserve">mirror </w:t>
            </w:r>
            <w:r w:rsidRPr="00C53747">
              <w:rPr>
                <w:i/>
                <w:noProof/>
                <w:sz w:val="18"/>
              </w:rPr>
              <w:t>correspond</w:t>
            </w:r>
            <w:r w:rsidR="00DE34CF" w:rsidRPr="00C53747">
              <w:rPr>
                <w:i/>
                <w:noProof/>
                <w:sz w:val="18"/>
              </w:rPr>
              <w:t xml:space="preserve">ing </w:t>
            </w:r>
            <w:r w:rsidRPr="00C53747">
              <w:rPr>
                <w:i/>
                <w:noProof/>
                <w:sz w:val="18"/>
              </w:rPr>
              <w:t xml:space="preserve">to a </w:t>
            </w:r>
            <w:r w:rsidR="00DE34CF" w:rsidRPr="00C53747">
              <w:rPr>
                <w:i/>
                <w:noProof/>
                <w:sz w:val="18"/>
              </w:rPr>
              <w:t xml:space="preserve">change </w:t>
            </w:r>
            <w:r w:rsidRPr="00C53747">
              <w:rPr>
                <w:i/>
                <w:noProof/>
                <w:sz w:val="18"/>
              </w:rPr>
              <w:t xml:space="preserve">in an earlier </w:t>
            </w:r>
            <w:r w:rsidR="00665C47" w:rsidRPr="00C53747">
              <w:rPr>
                <w:i/>
                <w:noProof/>
                <w:sz w:val="18"/>
              </w:rPr>
              <w:tab/>
            </w:r>
            <w:r w:rsidR="00665C47" w:rsidRPr="00C53747">
              <w:rPr>
                <w:i/>
                <w:noProof/>
                <w:sz w:val="18"/>
              </w:rPr>
              <w:tab/>
            </w:r>
            <w:r w:rsidR="00665C47" w:rsidRPr="00C53747">
              <w:rPr>
                <w:i/>
                <w:noProof/>
                <w:sz w:val="18"/>
              </w:rPr>
              <w:tab/>
            </w:r>
            <w:r w:rsidR="00665C47" w:rsidRPr="00C53747">
              <w:rPr>
                <w:i/>
                <w:noProof/>
                <w:sz w:val="18"/>
              </w:rPr>
              <w:tab/>
            </w:r>
            <w:r w:rsidR="00665C47" w:rsidRPr="00C53747">
              <w:rPr>
                <w:i/>
                <w:noProof/>
                <w:sz w:val="18"/>
              </w:rPr>
              <w:tab/>
            </w:r>
            <w:r w:rsidR="00665C47" w:rsidRPr="00C53747">
              <w:rPr>
                <w:i/>
                <w:noProof/>
                <w:sz w:val="18"/>
              </w:rPr>
              <w:tab/>
            </w:r>
            <w:r w:rsidR="00665C47" w:rsidRPr="00C53747">
              <w:rPr>
                <w:i/>
                <w:noProof/>
                <w:sz w:val="18"/>
              </w:rPr>
              <w:tab/>
            </w:r>
            <w:r w:rsidR="00665C47" w:rsidRPr="00C53747">
              <w:rPr>
                <w:i/>
                <w:noProof/>
                <w:sz w:val="18"/>
              </w:rPr>
              <w:tab/>
            </w:r>
            <w:r w:rsidR="00665C47" w:rsidRPr="00C53747">
              <w:rPr>
                <w:i/>
                <w:noProof/>
                <w:sz w:val="18"/>
              </w:rPr>
              <w:tab/>
            </w:r>
            <w:r w:rsidR="00665C47" w:rsidRPr="00C53747">
              <w:rPr>
                <w:i/>
                <w:noProof/>
                <w:sz w:val="18"/>
              </w:rPr>
              <w:tab/>
            </w:r>
            <w:r w:rsidR="00665C47" w:rsidRPr="00C53747">
              <w:rPr>
                <w:i/>
                <w:noProof/>
                <w:sz w:val="18"/>
              </w:rPr>
              <w:tab/>
            </w:r>
            <w:r w:rsidR="00665C47" w:rsidRPr="00C53747">
              <w:rPr>
                <w:i/>
                <w:noProof/>
                <w:sz w:val="18"/>
              </w:rPr>
              <w:tab/>
            </w:r>
            <w:r w:rsidR="00665C47" w:rsidRPr="00C53747">
              <w:rPr>
                <w:i/>
                <w:noProof/>
                <w:sz w:val="18"/>
              </w:rPr>
              <w:tab/>
            </w:r>
            <w:r w:rsidRPr="00C53747">
              <w:rPr>
                <w:i/>
                <w:noProof/>
                <w:sz w:val="18"/>
              </w:rPr>
              <w:t>release)</w:t>
            </w:r>
            <w:r w:rsidRPr="00C53747">
              <w:rPr>
                <w:i/>
                <w:noProof/>
                <w:sz w:val="18"/>
              </w:rPr>
              <w:br/>
            </w:r>
            <w:r w:rsidRPr="00C53747">
              <w:rPr>
                <w:b/>
                <w:i/>
                <w:noProof/>
                <w:sz w:val="18"/>
              </w:rPr>
              <w:t>B</w:t>
            </w:r>
            <w:r w:rsidRPr="00C53747">
              <w:rPr>
                <w:i/>
                <w:noProof/>
                <w:sz w:val="18"/>
              </w:rPr>
              <w:t xml:space="preserve">  (addition of feature), </w:t>
            </w:r>
            <w:r w:rsidRPr="00C53747">
              <w:rPr>
                <w:i/>
                <w:noProof/>
                <w:sz w:val="18"/>
              </w:rPr>
              <w:br/>
            </w:r>
            <w:r w:rsidRPr="00C53747">
              <w:rPr>
                <w:b/>
                <w:i/>
                <w:noProof/>
                <w:sz w:val="18"/>
              </w:rPr>
              <w:t>C</w:t>
            </w:r>
            <w:r w:rsidRPr="00C53747">
              <w:rPr>
                <w:i/>
                <w:noProof/>
                <w:sz w:val="18"/>
              </w:rPr>
              <w:t xml:space="preserve">  (functional modification of feature)</w:t>
            </w:r>
            <w:r w:rsidRPr="00C53747">
              <w:rPr>
                <w:i/>
                <w:noProof/>
                <w:sz w:val="18"/>
              </w:rPr>
              <w:br/>
            </w:r>
            <w:r w:rsidRPr="00C53747">
              <w:rPr>
                <w:b/>
                <w:i/>
                <w:noProof/>
                <w:sz w:val="18"/>
              </w:rPr>
              <w:t>D</w:t>
            </w:r>
            <w:r w:rsidRPr="00C53747">
              <w:rPr>
                <w:i/>
                <w:noProof/>
                <w:sz w:val="18"/>
              </w:rPr>
              <w:t xml:space="preserve">  (editorial modification)</w:t>
            </w:r>
          </w:p>
          <w:p w14:paraId="05D36727" w14:textId="77777777" w:rsidR="001E41F3" w:rsidRPr="00C53747" w:rsidRDefault="001E41F3">
            <w:pPr>
              <w:pStyle w:val="CRCoverPage"/>
              <w:rPr>
                <w:noProof/>
              </w:rPr>
            </w:pPr>
            <w:r w:rsidRPr="00C53747">
              <w:rPr>
                <w:noProof/>
                <w:sz w:val="18"/>
              </w:rPr>
              <w:t>Detailed explanations of the above categories can</w:t>
            </w:r>
            <w:r w:rsidRPr="00C53747">
              <w:rPr>
                <w:noProof/>
                <w:sz w:val="18"/>
              </w:rPr>
              <w:br/>
              <w:t xml:space="preserve">be found in 3GPP </w:t>
            </w:r>
            <w:hyperlink r:id="rId11" w:history="1">
              <w:r w:rsidRPr="00C53747">
                <w:rPr>
                  <w:rStyle w:val="Hyperlink"/>
                  <w:noProof/>
                  <w:sz w:val="18"/>
                </w:rPr>
                <w:t>TR 21.900</w:t>
              </w:r>
            </w:hyperlink>
            <w:r w:rsidRPr="00C53747">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C53747">
              <w:rPr>
                <w:i/>
                <w:noProof/>
                <w:sz w:val="18"/>
              </w:rPr>
              <w:t xml:space="preserve">Use </w:t>
            </w:r>
            <w:r w:rsidRPr="00C53747">
              <w:rPr>
                <w:i/>
                <w:noProof/>
                <w:sz w:val="18"/>
                <w:u w:val="single"/>
              </w:rPr>
              <w:t>one</w:t>
            </w:r>
            <w:r w:rsidRPr="00C53747">
              <w:rPr>
                <w:i/>
                <w:noProof/>
                <w:sz w:val="18"/>
              </w:rPr>
              <w:t xml:space="preserve"> of the following releases:</w:t>
            </w:r>
            <w:r w:rsidRPr="00C53747">
              <w:rPr>
                <w:i/>
                <w:noProof/>
                <w:sz w:val="18"/>
              </w:rPr>
              <w:br/>
              <w:t>Rel-8</w:t>
            </w:r>
            <w:r w:rsidRPr="00C53747">
              <w:rPr>
                <w:i/>
                <w:noProof/>
                <w:sz w:val="18"/>
              </w:rPr>
              <w:tab/>
              <w:t>(Release 8)</w:t>
            </w:r>
            <w:r w:rsidR="007C2097" w:rsidRPr="00C53747">
              <w:rPr>
                <w:i/>
                <w:noProof/>
                <w:sz w:val="18"/>
              </w:rPr>
              <w:br/>
              <w:t>Rel-9</w:t>
            </w:r>
            <w:r w:rsidR="007C2097" w:rsidRPr="00C53747">
              <w:rPr>
                <w:i/>
                <w:noProof/>
                <w:sz w:val="18"/>
              </w:rPr>
              <w:tab/>
              <w:t>(Release 9)</w:t>
            </w:r>
            <w:r w:rsidR="009777D9" w:rsidRPr="00C53747">
              <w:rPr>
                <w:i/>
                <w:noProof/>
                <w:sz w:val="18"/>
              </w:rPr>
              <w:br/>
              <w:t>Rel-10</w:t>
            </w:r>
            <w:r w:rsidR="009777D9" w:rsidRPr="00C53747">
              <w:rPr>
                <w:i/>
                <w:noProof/>
                <w:sz w:val="18"/>
              </w:rPr>
              <w:tab/>
              <w:t>(Release 10)</w:t>
            </w:r>
            <w:r w:rsidR="000C038A" w:rsidRPr="00C53747">
              <w:rPr>
                <w:i/>
                <w:noProof/>
                <w:sz w:val="18"/>
              </w:rPr>
              <w:br/>
              <w:t>Rel-11</w:t>
            </w:r>
            <w:r w:rsidR="000C038A" w:rsidRPr="00C53747">
              <w:rPr>
                <w:i/>
                <w:noProof/>
                <w:sz w:val="18"/>
              </w:rPr>
              <w:tab/>
              <w:t>(Release 11)</w:t>
            </w:r>
            <w:r w:rsidR="000C038A" w:rsidRPr="00C53747">
              <w:rPr>
                <w:i/>
                <w:noProof/>
                <w:sz w:val="18"/>
              </w:rPr>
              <w:br/>
            </w:r>
            <w:r w:rsidR="002E472E" w:rsidRPr="00C53747">
              <w:rPr>
                <w:i/>
                <w:noProof/>
                <w:sz w:val="18"/>
              </w:rPr>
              <w:t>…</w:t>
            </w:r>
            <w:r w:rsidR="0051580D" w:rsidRPr="00C53747">
              <w:rPr>
                <w:i/>
                <w:noProof/>
                <w:sz w:val="18"/>
              </w:rPr>
              <w:br/>
            </w:r>
            <w:r w:rsidR="002E472E" w:rsidRPr="00C53747">
              <w:rPr>
                <w:i/>
                <w:noProof/>
                <w:sz w:val="18"/>
              </w:rPr>
              <w:t>Rel-17</w:t>
            </w:r>
            <w:r w:rsidR="002E472E" w:rsidRPr="00C53747">
              <w:rPr>
                <w:i/>
                <w:noProof/>
                <w:sz w:val="18"/>
              </w:rPr>
              <w:tab/>
              <w:t>(Release 17)</w:t>
            </w:r>
            <w:r w:rsidR="002E472E" w:rsidRPr="00C53747">
              <w:rPr>
                <w:i/>
                <w:noProof/>
                <w:sz w:val="18"/>
              </w:rPr>
              <w:br/>
              <w:t>Rel-18</w:t>
            </w:r>
            <w:r w:rsidR="002E472E" w:rsidRPr="00C53747">
              <w:rPr>
                <w:i/>
                <w:noProof/>
                <w:sz w:val="18"/>
              </w:rPr>
              <w:tab/>
              <w:t>(Release 18)</w:t>
            </w:r>
            <w:r w:rsidR="00C870F6" w:rsidRPr="00C53747">
              <w:rPr>
                <w:i/>
                <w:noProof/>
                <w:sz w:val="18"/>
              </w:rPr>
              <w:br/>
              <w:t>Rel-19</w:t>
            </w:r>
            <w:r w:rsidR="00653DE4" w:rsidRPr="00C53747">
              <w:rPr>
                <w:i/>
                <w:noProof/>
                <w:sz w:val="18"/>
              </w:rPr>
              <w:tab/>
              <w:t>(Release 19)</w:t>
            </w:r>
            <w:r w:rsidR="00D9124E" w:rsidRPr="00C53747">
              <w:rPr>
                <w:i/>
                <w:noProof/>
                <w:sz w:val="18"/>
              </w:rPr>
              <w:t xml:space="preserve"> </w:t>
            </w:r>
            <w:r w:rsidR="00D9124E" w:rsidRPr="00C53747">
              <w:rPr>
                <w:i/>
                <w:noProof/>
                <w:sz w:val="18"/>
              </w:rPr>
              <w:br/>
              <w:t>Rel-20</w:t>
            </w:r>
            <w:r w:rsidR="00D9124E" w:rsidRPr="00C53747">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2AE3" w:rsidRDefault="001E41F3">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ED67FB1" w14:textId="59013196" w:rsidR="00E04376" w:rsidRPr="0012734A" w:rsidRDefault="00E04376" w:rsidP="00C910C8">
            <w:pPr>
              <w:pStyle w:val="CRCoverPage"/>
              <w:spacing w:after="0"/>
              <w:ind w:left="100"/>
              <w:rPr>
                <w:noProof/>
              </w:rPr>
            </w:pPr>
            <w:r w:rsidRPr="0012734A">
              <w:rPr>
                <w:noProof/>
              </w:rPr>
              <w:t xml:space="preserve">As </w:t>
            </w:r>
            <w:r w:rsidR="00315C9A" w:rsidRPr="0012734A">
              <w:rPr>
                <w:noProof/>
              </w:rPr>
              <w:t>IETF drafts have been published</w:t>
            </w:r>
            <w:r w:rsidRPr="0012734A">
              <w:rPr>
                <w:noProof/>
              </w:rPr>
              <w:t>, the references in the core specifications have also been updated.</w:t>
            </w:r>
          </w:p>
          <w:p w14:paraId="55AFB806" w14:textId="77777777" w:rsidR="00E04376" w:rsidRPr="0012734A" w:rsidRDefault="00E04376" w:rsidP="00C910C8">
            <w:pPr>
              <w:pStyle w:val="CRCoverPage"/>
              <w:spacing w:after="0"/>
              <w:ind w:left="100"/>
              <w:rPr>
                <w:noProof/>
              </w:rPr>
            </w:pPr>
          </w:p>
          <w:p w14:paraId="708AA7DE" w14:textId="2CF00F40" w:rsidR="009B7DD8" w:rsidRPr="006A7470" w:rsidRDefault="00E04376" w:rsidP="0012734A">
            <w:pPr>
              <w:pStyle w:val="CRCoverPage"/>
              <w:spacing w:after="0"/>
              <w:ind w:left="100"/>
              <w:rPr>
                <w:noProof/>
                <w:highlight w:val="green"/>
              </w:rPr>
            </w:pPr>
            <w:r w:rsidRPr="0012734A">
              <w:rPr>
                <w:noProof/>
              </w:rPr>
              <w:t xml:space="preserve">The core specification </w:t>
            </w:r>
            <w:r w:rsidR="0012734A" w:rsidRPr="0012734A">
              <w:rPr>
                <w:noProof/>
              </w:rPr>
              <w:t>references in the Conformance Requirements have to be</w:t>
            </w:r>
            <w:r w:rsidR="003229B0">
              <w:rPr>
                <w:noProof/>
              </w:rPr>
              <w:t xml:space="preserve"> updated</w:t>
            </w:r>
            <w:r w:rsidR="0012734A" w:rsidRPr="0012734A">
              <w:rPr>
                <w:noProof/>
              </w:rPr>
              <w:t xml:space="preserve"> </w:t>
            </w:r>
            <w:r w:rsidRPr="0012734A">
              <w:rPr>
                <w:noProof/>
              </w:rPr>
              <w:t xml:space="preserve">accordingly. </w:t>
            </w:r>
          </w:p>
        </w:tc>
      </w:tr>
      <w:tr w:rsidR="001E41F3" w14:paraId="4CA74D09" w14:textId="77777777" w:rsidTr="00547111">
        <w:tc>
          <w:tcPr>
            <w:tcW w:w="2694" w:type="dxa"/>
            <w:gridSpan w:val="2"/>
            <w:tcBorders>
              <w:left w:val="single" w:sz="4" w:space="0" w:color="auto"/>
            </w:tcBorders>
          </w:tcPr>
          <w:p w14:paraId="2D0866D6"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A7470"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Pr="00122AE3" w:rsidRDefault="001E41F3">
            <w:pPr>
              <w:pStyle w:val="CRCoverPage"/>
              <w:tabs>
                <w:tab w:val="right" w:pos="2184"/>
              </w:tabs>
              <w:spacing w:after="0"/>
              <w:rPr>
                <w:b/>
                <w:i/>
                <w:noProof/>
              </w:rPr>
            </w:pPr>
            <w:r w:rsidRPr="00122AE3">
              <w:rPr>
                <w:b/>
                <w:i/>
                <w:noProof/>
              </w:rPr>
              <w:t>Summary of change</w:t>
            </w:r>
            <w:r w:rsidR="0051580D" w:rsidRPr="00122AE3">
              <w:rPr>
                <w:b/>
                <w:i/>
                <w:noProof/>
              </w:rPr>
              <w:t>:</w:t>
            </w:r>
          </w:p>
        </w:tc>
        <w:tc>
          <w:tcPr>
            <w:tcW w:w="6946" w:type="dxa"/>
            <w:gridSpan w:val="9"/>
            <w:tcBorders>
              <w:right w:val="single" w:sz="4" w:space="0" w:color="auto"/>
            </w:tcBorders>
            <w:shd w:val="pct30" w:color="FFFF00" w:fill="auto"/>
          </w:tcPr>
          <w:p w14:paraId="31C656EC" w14:textId="07F2EA26" w:rsidR="007F279D" w:rsidRPr="006A7470" w:rsidRDefault="00853678">
            <w:pPr>
              <w:pStyle w:val="CRCoverPage"/>
              <w:spacing w:after="0"/>
              <w:ind w:left="100"/>
              <w:rPr>
                <w:noProof/>
                <w:highlight w:val="green"/>
              </w:rPr>
            </w:pPr>
            <w:r w:rsidRPr="00853678">
              <w:t xml:space="preserve">draft-ietf-sipcore-keep </w:t>
            </w:r>
            <w:r>
              <w:t>was published</w:t>
            </w:r>
            <w:r w:rsidRPr="00853678">
              <w:t xml:space="preserve"> </w:t>
            </w:r>
            <w:r>
              <w:t xml:space="preserve">as </w:t>
            </w:r>
            <w:r w:rsidRPr="00853678">
              <w:t>RFC 6223</w:t>
            </w:r>
            <w:r w:rsidR="008E49F9">
              <w:t>. The Conform</w:t>
            </w:r>
            <w:r w:rsidR="00CC4366">
              <w:t>a</w:t>
            </w:r>
            <w:r w:rsidR="008E49F9">
              <w:t>nce Re</w:t>
            </w:r>
            <w:r w:rsidR="00CC4366">
              <w:t>quirements were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7470" w:rsidRDefault="001E41F3">
            <w:pPr>
              <w:pStyle w:val="CRCoverPage"/>
              <w:spacing w:after="0"/>
              <w:rPr>
                <w:noProof/>
                <w:sz w:val="8"/>
                <w:szCs w:val="8"/>
                <w:highlight w:val="green"/>
              </w:rPr>
            </w:pPr>
          </w:p>
        </w:tc>
      </w:tr>
      <w:tr w:rsidR="00A4335B" w14:paraId="678D7BF9" w14:textId="77777777" w:rsidTr="00547111">
        <w:tc>
          <w:tcPr>
            <w:tcW w:w="2694" w:type="dxa"/>
            <w:gridSpan w:val="2"/>
            <w:tcBorders>
              <w:left w:val="single" w:sz="4" w:space="0" w:color="auto"/>
              <w:bottom w:val="single" w:sz="4" w:space="0" w:color="auto"/>
            </w:tcBorders>
          </w:tcPr>
          <w:p w14:paraId="4E5CE1B6" w14:textId="77777777" w:rsidR="00A4335B" w:rsidRPr="00122AE3" w:rsidRDefault="00A4335B" w:rsidP="00A4335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036FB" w:rsidR="00A4335B" w:rsidRPr="006A7470" w:rsidRDefault="00CC4366" w:rsidP="009B7DD8">
            <w:pPr>
              <w:pStyle w:val="CRCoverPage"/>
              <w:spacing w:after="0"/>
              <w:ind w:left="100"/>
              <w:rPr>
                <w:noProof/>
                <w:highlight w:val="green"/>
              </w:rPr>
            </w:pPr>
            <w:r>
              <w:t>The Conformance Requirements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9B7DD8"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5F922" w:rsidR="00A4335B" w:rsidRPr="00CC4366" w:rsidRDefault="00946851" w:rsidP="00A4335B">
            <w:pPr>
              <w:pStyle w:val="CRCoverPage"/>
              <w:spacing w:after="0"/>
              <w:ind w:left="100"/>
              <w:rPr>
                <w:noProof/>
              </w:rPr>
            </w:pPr>
            <w:r>
              <w:rPr>
                <w:noProof/>
              </w:rPr>
              <w:t>1</w:t>
            </w:r>
            <w:r w:rsidR="00E930A2">
              <w:rPr>
                <w:noProof/>
              </w:rPr>
              <w:t>9.</w:t>
            </w:r>
            <w:r w:rsidR="00BC7429">
              <w:rPr>
                <w:noProof/>
              </w:rPr>
              <w:t>4</w:t>
            </w:r>
            <w:r w:rsidR="00E930A2">
              <w:rPr>
                <w:noProof/>
              </w:rPr>
              <w:t>.</w:t>
            </w:r>
            <w:r w:rsidR="00E727EA">
              <w:rPr>
                <w:noProof/>
              </w:rPr>
              <w:t>5</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CC4366"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CC4366" w:rsidRDefault="00A4335B" w:rsidP="00A4335B">
            <w:pPr>
              <w:pStyle w:val="CRCoverPage"/>
              <w:spacing w:after="0"/>
              <w:jc w:val="center"/>
              <w:rPr>
                <w:b/>
                <w:caps/>
                <w:noProof/>
              </w:rPr>
            </w:pPr>
            <w:r w:rsidRPr="00CC4366">
              <w:rPr>
                <w:b/>
                <w:caps/>
                <w:noProof/>
              </w:rPr>
              <w:t>N</w:t>
            </w:r>
          </w:p>
        </w:tc>
        <w:tc>
          <w:tcPr>
            <w:tcW w:w="2977" w:type="dxa"/>
            <w:gridSpan w:val="4"/>
          </w:tcPr>
          <w:p w14:paraId="304CCBCB" w14:textId="77777777" w:rsidR="00A4335B" w:rsidRPr="00CC4366"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CC4366" w:rsidRDefault="006A7470" w:rsidP="00A4335B">
            <w:pPr>
              <w:pStyle w:val="CRCoverPage"/>
              <w:spacing w:after="0"/>
              <w:jc w:val="center"/>
              <w:rPr>
                <w:b/>
                <w:caps/>
                <w:noProof/>
              </w:rPr>
            </w:pPr>
            <w:r w:rsidRPr="00CC4366">
              <w:rPr>
                <w:b/>
                <w:caps/>
                <w:noProof/>
              </w:rPr>
              <w:t>x</w:t>
            </w:r>
          </w:p>
        </w:tc>
        <w:tc>
          <w:tcPr>
            <w:tcW w:w="2977" w:type="dxa"/>
            <w:gridSpan w:val="4"/>
          </w:tcPr>
          <w:p w14:paraId="7DB274D8" w14:textId="77777777" w:rsidR="00A4335B" w:rsidRPr="00CC4366" w:rsidRDefault="00A4335B" w:rsidP="00A4335B">
            <w:pPr>
              <w:pStyle w:val="CRCoverPage"/>
              <w:tabs>
                <w:tab w:val="right" w:pos="2893"/>
              </w:tabs>
              <w:spacing w:after="0"/>
              <w:rPr>
                <w:noProof/>
              </w:rPr>
            </w:pPr>
            <w:r w:rsidRPr="00CC4366">
              <w:rPr>
                <w:noProof/>
              </w:rPr>
              <w:t xml:space="preserve"> Other core specifications</w:t>
            </w:r>
            <w:r w:rsidRPr="00CC4366">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D42075"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DE6EC" w:rsidR="00A4335B" w:rsidRPr="00CC4366" w:rsidRDefault="00960A30" w:rsidP="00A4335B">
            <w:pPr>
              <w:pStyle w:val="CRCoverPage"/>
              <w:spacing w:after="0"/>
              <w:jc w:val="center"/>
              <w:rPr>
                <w:b/>
                <w:caps/>
                <w:noProof/>
              </w:rPr>
            </w:pPr>
            <w:r w:rsidRPr="00CC4366">
              <w:rPr>
                <w:b/>
                <w:caps/>
                <w:noProof/>
              </w:rPr>
              <w:t>X</w:t>
            </w:r>
          </w:p>
        </w:tc>
        <w:tc>
          <w:tcPr>
            <w:tcW w:w="2977" w:type="dxa"/>
            <w:gridSpan w:val="4"/>
          </w:tcPr>
          <w:p w14:paraId="1A4306D9" w14:textId="77777777" w:rsidR="00A4335B" w:rsidRPr="00CC4366" w:rsidRDefault="00A4335B" w:rsidP="00A4335B">
            <w:pPr>
              <w:pStyle w:val="CRCoverPage"/>
              <w:spacing w:after="0"/>
              <w:rPr>
                <w:noProof/>
              </w:rPr>
            </w:pPr>
            <w:r w:rsidRPr="00CC4366">
              <w:rPr>
                <w:noProof/>
              </w:rPr>
              <w:t xml:space="preserve"> Test specifications</w:t>
            </w:r>
          </w:p>
        </w:tc>
        <w:tc>
          <w:tcPr>
            <w:tcW w:w="3401" w:type="dxa"/>
            <w:gridSpan w:val="3"/>
            <w:tcBorders>
              <w:right w:val="single" w:sz="4" w:space="0" w:color="auto"/>
            </w:tcBorders>
            <w:shd w:val="pct30" w:color="FFFF00" w:fill="auto"/>
          </w:tcPr>
          <w:p w14:paraId="186A633D" w14:textId="32C0AAFA"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Pr="00CC4366" w:rsidRDefault="006A7470" w:rsidP="00A4335B">
            <w:pPr>
              <w:pStyle w:val="CRCoverPage"/>
              <w:spacing w:after="0"/>
              <w:jc w:val="center"/>
              <w:rPr>
                <w:b/>
                <w:caps/>
                <w:noProof/>
              </w:rPr>
            </w:pPr>
            <w:r w:rsidRPr="00CC4366">
              <w:rPr>
                <w:b/>
                <w:caps/>
                <w:noProof/>
              </w:rPr>
              <w:t>x</w:t>
            </w:r>
          </w:p>
        </w:tc>
        <w:tc>
          <w:tcPr>
            <w:tcW w:w="2977" w:type="dxa"/>
            <w:gridSpan w:val="4"/>
          </w:tcPr>
          <w:p w14:paraId="1B4FF921" w14:textId="77777777" w:rsidR="00A4335B" w:rsidRPr="00CC4366" w:rsidRDefault="00A4335B" w:rsidP="00A4335B">
            <w:pPr>
              <w:pStyle w:val="CRCoverPage"/>
              <w:spacing w:after="0"/>
              <w:rPr>
                <w:noProof/>
              </w:rPr>
            </w:pPr>
            <w:r w:rsidRPr="00CC4366">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Pr="00CC4366"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Pr="00CC4366"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8D1CD7" w14:textId="77777777" w:rsidR="00BB774F" w:rsidRPr="00DF53B4" w:rsidRDefault="00BB774F" w:rsidP="00BB774F">
      <w:pPr>
        <w:pStyle w:val="Heading3"/>
      </w:pPr>
      <w:bookmarkStart w:id="1" w:name="_Toc21077793"/>
      <w:bookmarkStart w:id="2" w:name="_Toc35972355"/>
      <w:bookmarkStart w:id="3" w:name="_Toc51774644"/>
      <w:bookmarkStart w:id="4" w:name="_Toc51835067"/>
      <w:bookmarkStart w:id="5" w:name="_Toc52219920"/>
      <w:bookmarkStart w:id="6" w:name="_Toc58359989"/>
      <w:bookmarkStart w:id="7" w:name="_Toc68193128"/>
      <w:bookmarkStart w:id="8" w:name="_Toc75422103"/>
      <w:bookmarkStart w:id="9" w:name="_Toc171355828"/>
      <w:r w:rsidRPr="00DF53B4">
        <w:rPr>
          <w:lang w:eastAsia="zh-CN"/>
        </w:rPr>
        <w:lastRenderedPageBreak/>
        <w:t>19.4.5</w:t>
      </w:r>
      <w:r w:rsidRPr="00DF53B4">
        <w:tab/>
        <w:t>Emergency call without emergency registration / UE credentials are not accepted</w:t>
      </w:r>
      <w:bookmarkEnd w:id="1"/>
      <w:bookmarkEnd w:id="2"/>
      <w:bookmarkEnd w:id="3"/>
      <w:bookmarkEnd w:id="4"/>
      <w:bookmarkEnd w:id="5"/>
      <w:bookmarkEnd w:id="6"/>
      <w:bookmarkEnd w:id="7"/>
      <w:bookmarkEnd w:id="8"/>
      <w:bookmarkEnd w:id="9"/>
    </w:p>
    <w:p w14:paraId="229848A9" w14:textId="77777777" w:rsidR="00BB774F" w:rsidRPr="00DF53B4" w:rsidRDefault="00BB774F" w:rsidP="00BB774F">
      <w:pPr>
        <w:pStyle w:val="Heading4"/>
        <w:rPr>
          <w:snapToGrid w:val="0"/>
        </w:rPr>
      </w:pPr>
      <w:bookmarkStart w:id="10" w:name="_Toc21077794"/>
      <w:bookmarkStart w:id="11" w:name="_Toc35972356"/>
      <w:bookmarkStart w:id="12" w:name="_Toc51774645"/>
      <w:bookmarkStart w:id="13" w:name="_Toc51835068"/>
      <w:bookmarkStart w:id="14" w:name="_Toc52219921"/>
      <w:bookmarkStart w:id="15" w:name="_Toc58359990"/>
      <w:bookmarkStart w:id="16" w:name="_Toc68193129"/>
      <w:bookmarkStart w:id="17" w:name="_Toc75422104"/>
      <w:bookmarkStart w:id="18" w:name="_Toc171355829"/>
      <w:r w:rsidRPr="00DF53B4">
        <w:t>19.4.5.1</w:t>
      </w:r>
      <w:r w:rsidRPr="00DF53B4">
        <w:tab/>
        <w:t>Definition</w:t>
      </w:r>
      <w:bookmarkEnd w:id="10"/>
      <w:bookmarkEnd w:id="11"/>
      <w:bookmarkEnd w:id="12"/>
      <w:bookmarkEnd w:id="13"/>
      <w:bookmarkEnd w:id="14"/>
      <w:bookmarkEnd w:id="15"/>
      <w:bookmarkEnd w:id="16"/>
      <w:bookmarkEnd w:id="17"/>
      <w:bookmarkEnd w:id="18"/>
    </w:p>
    <w:p w14:paraId="47284C18" w14:textId="77777777" w:rsidR="00BB774F" w:rsidRPr="00DF53B4" w:rsidRDefault="00BB774F" w:rsidP="00BB774F">
      <w:r w:rsidRPr="00DF53B4">
        <w:rPr>
          <w:snapToGrid w:val="0"/>
        </w:rPr>
        <w:t>Test to verify that when UE is unable to emergency register due to UE credentials not accepted, initiates an emergency call on non protected ports when an emergency call is attempted. The process consists of setting up IMS emergency call after emergency registration failure.</w:t>
      </w:r>
    </w:p>
    <w:p w14:paraId="6FFC003E" w14:textId="77777777" w:rsidR="00BB774F" w:rsidRPr="00DF53B4" w:rsidRDefault="00BB774F" w:rsidP="00BB774F">
      <w:pPr>
        <w:pStyle w:val="Heading4"/>
      </w:pPr>
      <w:bookmarkStart w:id="19" w:name="_Toc21077795"/>
      <w:bookmarkStart w:id="20" w:name="_Toc35972357"/>
      <w:bookmarkStart w:id="21" w:name="_Toc51774646"/>
      <w:bookmarkStart w:id="22" w:name="_Toc51835069"/>
      <w:bookmarkStart w:id="23" w:name="_Toc52219922"/>
      <w:bookmarkStart w:id="24" w:name="_Toc58359991"/>
      <w:bookmarkStart w:id="25" w:name="_Toc68193130"/>
      <w:bookmarkStart w:id="26" w:name="_Toc75422105"/>
      <w:bookmarkStart w:id="27" w:name="_Toc171355830"/>
      <w:r w:rsidRPr="00DF53B4">
        <w:t>19.4.5.2</w:t>
      </w:r>
      <w:r w:rsidRPr="00DF53B4">
        <w:tab/>
        <w:t>Conformance requirement</w:t>
      </w:r>
      <w:bookmarkEnd w:id="19"/>
      <w:bookmarkEnd w:id="20"/>
      <w:bookmarkEnd w:id="21"/>
      <w:bookmarkEnd w:id="22"/>
      <w:bookmarkEnd w:id="23"/>
      <w:bookmarkEnd w:id="24"/>
      <w:bookmarkEnd w:id="25"/>
      <w:bookmarkEnd w:id="26"/>
      <w:bookmarkEnd w:id="27"/>
    </w:p>
    <w:p w14:paraId="31A24E53" w14:textId="77777777" w:rsidR="00BB774F" w:rsidRPr="00DF53B4" w:rsidRDefault="00BB774F" w:rsidP="00BB774F">
      <w:r w:rsidRPr="00DF53B4">
        <w:t>[TS 24.229 clause 4.2B]:</w:t>
      </w:r>
    </w:p>
    <w:p w14:paraId="3AA38D1C" w14:textId="77777777" w:rsidR="00BB774F" w:rsidRPr="00DF53B4" w:rsidRDefault="00BB774F" w:rsidP="00BB774F">
      <w:r w:rsidRPr="00DF53B4">
        <w:t>In case of an emergency session if the UE does not have sufficient credentials to authenticate with the IM CN subsystem and regulations allow, the UE and P-CSCF shall send request and responses other than initial REGISTER requests on non protected ports.</w:t>
      </w:r>
    </w:p>
    <w:p w14:paraId="2F694589" w14:textId="77777777" w:rsidR="00BB774F" w:rsidRPr="00DF53B4" w:rsidRDefault="00BB774F" w:rsidP="00BB774F">
      <w:r w:rsidRPr="00DF53B4">
        <w:t>[TS 24.229 clause 4.7]:</w:t>
      </w:r>
    </w:p>
    <w:p w14:paraId="749D74DB" w14:textId="77777777" w:rsidR="00BB774F" w:rsidRPr="00DF53B4" w:rsidRDefault="00BB774F" w:rsidP="00BB774F">
      <w:r w:rsidRPr="00DF53B4">
        <w:t>The need for support of emergency calls in the IM CN subsystem is determined by national regulatory requirements.</w:t>
      </w:r>
    </w:p>
    <w:p w14:paraId="5798D876" w14:textId="77777777" w:rsidR="00BB774F" w:rsidRPr="00DF53B4" w:rsidRDefault="00BB774F" w:rsidP="00BB774F">
      <w:r w:rsidRPr="00DF53B4">
        <w:t>If the UE cannot detect the emergency call attempt, the UE initiates the request as per normal procedures as described in subclause 5.1.2A. Depending on network policies, for a non-roaming UE an emergency call attempt can succeed even if the UE did not detect that an emergency session is being requested, otherwise the network rejects the request indicating to the UE that the attempt was for an emergency service.</w:t>
      </w:r>
    </w:p>
    <w:p w14:paraId="1DB51E15" w14:textId="77777777" w:rsidR="00BB774F" w:rsidRPr="00DF53B4" w:rsidRDefault="00BB774F" w:rsidP="00BB774F">
      <w:r w:rsidRPr="00DF53B4">
        <w:t>The UE procedures for UE detectable emergency calls are defined in subclause 5.1.6.</w:t>
      </w:r>
    </w:p>
    <w:p w14:paraId="484FBEBB" w14:textId="77777777" w:rsidR="00BB774F" w:rsidRPr="00DF53B4" w:rsidRDefault="00BB774F" w:rsidP="00BB774F">
      <w:r w:rsidRPr="00DF53B4">
        <w:t>The P CSCF, S-CSCF, and E-CSCF procedures for emergency service are described in subclause 5.2.10, 5.4.8 and 5.11, respectively.</w:t>
      </w:r>
    </w:p>
    <w:p w14:paraId="3654E121" w14:textId="77777777" w:rsidR="00BB774F" w:rsidRPr="00DF53B4" w:rsidRDefault="00BB774F" w:rsidP="00BB774F">
      <w:r w:rsidRPr="00DF53B4">
        <w:t>Access dependent aspects of emergency service (e.g. emergency registration support and location provision) are defined in the access technology specific annexes for each access technology.</w:t>
      </w:r>
    </w:p>
    <w:p w14:paraId="714D769E" w14:textId="77777777" w:rsidR="00BB774F" w:rsidRPr="00DF53B4" w:rsidRDefault="00BB774F" w:rsidP="00BB774F">
      <w:r w:rsidRPr="00DF53B4">
        <w:t>There are a number of variants within these procedures and which variant gets used depends on a number of issues. These conditions are defined more specifically in 3GPP TS 23.167 [4B] and, where appropriate, in the access technology specific annex, but are summarised as follows:</w:t>
      </w:r>
    </w:p>
    <w:p w14:paraId="43CC7E1D" w14:textId="77777777" w:rsidR="00BB774F" w:rsidRPr="00DF53B4" w:rsidRDefault="00BB774F" w:rsidP="00BB774F">
      <w:pPr>
        <w:pStyle w:val="B1"/>
      </w:pPr>
      <w:r w:rsidRPr="00DF53B4">
        <w:t>a)</w:t>
      </w:r>
      <w:r w:rsidRPr="00DF53B4">
        <w:tab/>
        <w:t>if the UE knows that it is in its own home network, then an existing registration is permitted to be used for signalling the emergency call, except where item c) applies. The access technology specific annexes define the mechanism by which home network determination is made;</w:t>
      </w:r>
    </w:p>
    <w:p w14:paraId="170EFBF9" w14:textId="77777777" w:rsidR="00BB774F" w:rsidRPr="00DF53B4" w:rsidRDefault="00BB774F" w:rsidP="00BB774F">
      <w:pPr>
        <w:pStyle w:val="B1"/>
      </w:pPr>
      <w:r w:rsidRPr="00DF53B4">
        <w:t>b)</w:t>
      </w:r>
      <w:r w:rsidRPr="00DF53B4">
        <w:tab/>
        <w:t>if emergency calls are permitted without security credentials (or additionally where the authentication is not possible or has failed), then the emergency call is made directly without use of any security association created by a registration, and therefore without the registration; and</w:t>
      </w:r>
    </w:p>
    <w:p w14:paraId="34E54657" w14:textId="77777777" w:rsidR="00BB774F" w:rsidRPr="00DF53B4" w:rsidRDefault="00BB774F" w:rsidP="00BB774F">
      <w:pPr>
        <w:pStyle w:val="B1"/>
      </w:pPr>
      <w:r w:rsidRPr="00DF53B4">
        <w:t>c)</w:t>
      </w:r>
      <w:r w:rsidRPr="00DF53B4">
        <w:tab/>
        <w:t>where the access technology defines emergency bearers for the support of emergency calls, a new emergency registration is required so that these emergency bearers can be used for both signalling and media, unless an existing emergency registration exists on those emergency bearers.</w:t>
      </w:r>
    </w:p>
    <w:p w14:paraId="5AC84B00" w14:textId="77777777" w:rsidR="00BB774F" w:rsidRPr="00DF53B4" w:rsidRDefault="00BB774F" w:rsidP="00BB774F">
      <w:r w:rsidRPr="00DF53B4">
        <w:t>[TS 24.229 clause 5.1.6.1]:</w:t>
      </w:r>
    </w:p>
    <w:p w14:paraId="50F21F35" w14:textId="77777777" w:rsidR="00BB774F" w:rsidRPr="00DF53B4" w:rsidRDefault="00BB774F" w:rsidP="00BB774F">
      <w:r w:rsidRPr="00DF53B4">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73A416C8" w14:textId="77777777" w:rsidR="00BB774F" w:rsidRPr="00DF53B4" w:rsidRDefault="00BB774F" w:rsidP="00BB774F">
      <w:r w:rsidRPr="00DF53B4">
        <w:t>The UE shall determine, whether it is currently attached to its home operator's network (e.g. HPLMN) or to a different network than its home operator's network (e.g. VPLMN) by applying access technology specific procedures described in the access technology specific annexes.</w:t>
      </w:r>
    </w:p>
    <w:p w14:paraId="790AF163" w14:textId="77777777" w:rsidR="00BB774F" w:rsidRPr="00DF53B4" w:rsidRDefault="00BB774F" w:rsidP="00BB774F">
      <w:r w:rsidRPr="00DF53B4">
        <w:t>If the IM CN subsystem is selected and the UE is currently attached to its home operator's network (e.g. HPLMN) and the UE is currently registered and the IP-CAN does not define emergency bearers, or the IP-CAN does define emergency bearers but the core network has not indicated that it supports emergency bearers, the UE shall attempt an emergency call as described in subclause 5.1.6.8.4.</w:t>
      </w:r>
    </w:p>
    <w:p w14:paraId="33DB512F" w14:textId="77777777" w:rsidR="00BB774F" w:rsidRPr="00DF53B4" w:rsidRDefault="00BB774F" w:rsidP="00BB774F">
      <w:r w:rsidRPr="00DF53B4">
        <w:lastRenderedPageBreak/>
        <w:t>If the IM CN subsystem is selected and the UE is currently attached to its home operator's network (e.g. HPLMN) and the UE is currently registered and the IP-CAN defines emergency bearers and the core network has indicated that it supports emergency bearers, the UE shall:</w:t>
      </w:r>
    </w:p>
    <w:p w14:paraId="7FC65967" w14:textId="77777777" w:rsidR="00BB774F" w:rsidRPr="00DF53B4" w:rsidRDefault="00BB774F" w:rsidP="00BB774F">
      <w:pPr>
        <w:pStyle w:val="B1"/>
      </w:pPr>
      <w:r w:rsidRPr="00DF53B4">
        <w:t>1)</w:t>
      </w:r>
      <w:r w:rsidRPr="00DF53B4">
        <w:tab/>
        <w:t>perform an initial emergency registration as described in subclause 5.1.6.2; and</w:t>
      </w:r>
    </w:p>
    <w:p w14:paraId="7760C2BE" w14:textId="77777777" w:rsidR="00BB774F" w:rsidRPr="00DF53B4" w:rsidRDefault="00BB774F" w:rsidP="00BB774F">
      <w:pPr>
        <w:pStyle w:val="B1"/>
      </w:pPr>
      <w:r w:rsidRPr="00DF53B4">
        <w:t>2)</w:t>
      </w:r>
      <w:r w:rsidRPr="00DF53B4">
        <w:tab/>
        <w:t>attempt an emergency call as described in subclause 5.1.6.8.3.</w:t>
      </w:r>
    </w:p>
    <w:p w14:paraId="561BFCD1" w14:textId="77777777" w:rsidR="00BB774F" w:rsidRPr="00DF53B4" w:rsidRDefault="00BB774F" w:rsidP="00BB774F">
      <w:r w:rsidRPr="00DF53B4">
        <w:t>If the IM CN subsystem is selected and the UE is currently attached to its home operator's network (e.g. HPLMN) and the UE is not currently registered, the UE shall:</w:t>
      </w:r>
    </w:p>
    <w:p w14:paraId="0ABEB944" w14:textId="77777777" w:rsidR="00BB774F" w:rsidRPr="00DF53B4" w:rsidRDefault="00BB774F" w:rsidP="00BB774F">
      <w:pPr>
        <w:pStyle w:val="B1"/>
      </w:pPr>
      <w:r w:rsidRPr="00DF53B4">
        <w:t>1)</w:t>
      </w:r>
      <w:r w:rsidRPr="00DF53B4">
        <w:tab/>
        <w:t>perform an initial emergency registration, as described in subclause 5.1.6.2; and</w:t>
      </w:r>
    </w:p>
    <w:p w14:paraId="51D6294A" w14:textId="77777777" w:rsidR="00BB774F" w:rsidRPr="00DF53B4" w:rsidRDefault="00BB774F" w:rsidP="00BB774F">
      <w:pPr>
        <w:pStyle w:val="B1"/>
      </w:pPr>
      <w:r w:rsidRPr="00DF53B4">
        <w:t>2)</w:t>
      </w:r>
      <w:r w:rsidRPr="00DF53B4">
        <w:tab/>
        <w:t>attempt an emergency call as described in subclause 5.1.6.8.3.</w:t>
      </w:r>
    </w:p>
    <w:p w14:paraId="1FFACF94" w14:textId="77777777" w:rsidR="00BB774F" w:rsidRPr="00DF53B4" w:rsidRDefault="00BB774F" w:rsidP="00BB774F">
      <w:r w:rsidRPr="00DF53B4">
        <w:t>If the IM CN subsystem is selected and the UE is attached to a different network than its home operator's network (e.g. VPLMN), the UE shall:</w:t>
      </w:r>
    </w:p>
    <w:p w14:paraId="73FA367B" w14:textId="77777777" w:rsidR="00BB774F" w:rsidRPr="00DF53B4" w:rsidRDefault="00BB774F" w:rsidP="00BB774F">
      <w:pPr>
        <w:pStyle w:val="B1"/>
      </w:pPr>
      <w:r w:rsidRPr="00DF53B4">
        <w:t>1)</w:t>
      </w:r>
      <w:r w:rsidRPr="00DF53B4">
        <w:tab/>
        <w:t>perform an initial emergency registration, as described in subclause 5.1.6.2; and</w:t>
      </w:r>
    </w:p>
    <w:p w14:paraId="61090517" w14:textId="77777777" w:rsidR="00BB774F" w:rsidRPr="00DF53B4" w:rsidRDefault="00BB774F" w:rsidP="00BB774F">
      <w:pPr>
        <w:pStyle w:val="B1"/>
      </w:pPr>
      <w:r w:rsidRPr="00DF53B4">
        <w:t>2)</w:t>
      </w:r>
      <w:r w:rsidRPr="00DF53B4">
        <w:tab/>
        <w:t>attempt an emergency call as described in subclause 5.1.6.8.3.</w:t>
      </w:r>
    </w:p>
    <w:p w14:paraId="32153FAA" w14:textId="77777777" w:rsidR="00BB774F" w:rsidRPr="00DF53B4" w:rsidRDefault="00BB774F" w:rsidP="00BB774F">
      <w:pPr>
        <w:rPr>
          <w:lang w:eastAsia="zh-CN"/>
        </w:rPr>
      </w:pPr>
      <w:r w:rsidRPr="00DF53B4">
        <w:rPr>
          <w:lang w:eastAsia="zh-CN"/>
        </w:rPr>
        <w:t>If the IM CN subsystem is selected and the UE has no credentials the UE can make an emergency call without being registered. The UE shall attempt an emergency call as described in subclause 5.1.6.8.2.</w:t>
      </w:r>
    </w:p>
    <w:p w14:paraId="74381D58" w14:textId="77777777" w:rsidR="00BB774F" w:rsidRPr="00DF53B4" w:rsidRDefault="00BB774F" w:rsidP="00BB774F">
      <w:pPr>
        <w:rPr>
          <w:lang w:eastAsia="zh-CN"/>
        </w:rPr>
      </w:pPr>
      <w:r w:rsidRPr="00DF53B4">
        <w:rPr>
          <w:lang w:eastAsia="zh-CN"/>
        </w:rPr>
        <w:t>The IP-CAN can, dependant on the IP-CAN capabilities, provide local emergency numbers to the UE which has that capability, in order for the UE to recognize these numbers as emergency call.</w:t>
      </w:r>
    </w:p>
    <w:p w14:paraId="27CAA8D7" w14:textId="77777777" w:rsidR="00BB774F" w:rsidRPr="00DF53B4" w:rsidRDefault="00BB774F" w:rsidP="00BB774F">
      <w:r w:rsidRPr="00DF53B4">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24BBFAED" w14:textId="77777777" w:rsidR="00BB774F" w:rsidRPr="00DF53B4" w:rsidRDefault="00BB774F" w:rsidP="00BB774F">
      <w:r w:rsidRPr="00DF53B4">
        <w:t>The UE shall determine, whether it is currently attached to its home operator's network (e.g. HPLMN) or to a different network than its home operator's network (e.g. VPLMN) by applying access technology specific procedures described in the access technology specific annexes.</w:t>
      </w:r>
    </w:p>
    <w:p w14:paraId="5A962020" w14:textId="77777777" w:rsidR="00BB774F" w:rsidRPr="00DF53B4" w:rsidRDefault="00BB774F" w:rsidP="00BB774F">
      <w:r w:rsidRPr="00DF53B4">
        <w:t>If the IM CN subsystem is selected and the UE is currently attached to its home operator's network (e.g. HPLMN) and the UE is currently registered and the IP-CAN does not define emergency bearers, the UE shall attempt an emergency call as described in subclause 5.1.6.8.4.</w:t>
      </w:r>
    </w:p>
    <w:p w14:paraId="4C5B5726" w14:textId="77777777" w:rsidR="00BB774F" w:rsidRPr="00DF53B4" w:rsidRDefault="00BB774F" w:rsidP="00BB774F">
      <w:r w:rsidRPr="00DF53B4">
        <w:t xml:space="preserve">If the IM CN subsystem is selected and the UE is currently attached to its home operator's network (e.g. HPLMN) and the UE is currently registered and the IP-CAN defines emergency bearers and the core network has indicated that it supports emergency bearers, the UE shall: </w:t>
      </w:r>
    </w:p>
    <w:p w14:paraId="672B1961" w14:textId="77777777" w:rsidR="00BB774F" w:rsidRPr="00DF53B4" w:rsidRDefault="00BB774F" w:rsidP="00BB774F">
      <w:pPr>
        <w:pStyle w:val="B1"/>
      </w:pPr>
      <w:r w:rsidRPr="00DF53B4">
        <w:t>1)</w:t>
      </w:r>
      <w:r w:rsidRPr="00DF53B4">
        <w:tab/>
        <w:t>perform an initial emergency registration as described in subclause 5.1.6.2; and</w:t>
      </w:r>
    </w:p>
    <w:p w14:paraId="7B799080" w14:textId="77777777" w:rsidR="00BB774F" w:rsidRPr="00DF53B4" w:rsidRDefault="00BB774F" w:rsidP="00BB774F">
      <w:pPr>
        <w:pStyle w:val="B1"/>
      </w:pPr>
      <w:r w:rsidRPr="00DF53B4">
        <w:t>2)</w:t>
      </w:r>
      <w:r w:rsidRPr="00DF53B4">
        <w:tab/>
        <w:t>attempt an emergency call as described in subclause 5.1.6.8.3.</w:t>
      </w:r>
    </w:p>
    <w:p w14:paraId="01A97EC8" w14:textId="77777777" w:rsidR="00BB774F" w:rsidRPr="00DF53B4" w:rsidRDefault="00BB774F" w:rsidP="00BB774F">
      <w:r w:rsidRPr="00DF53B4">
        <w:t>If the IM CN subsystem is selected and the UE is currently attached to its home operator's network (e.g. HPLMN) and the UE is not currently registered, the UE shall:</w:t>
      </w:r>
    </w:p>
    <w:p w14:paraId="5E7170EE" w14:textId="77777777" w:rsidR="00BB774F" w:rsidRPr="00DF53B4" w:rsidRDefault="00BB774F" w:rsidP="00BB774F">
      <w:pPr>
        <w:pStyle w:val="B1"/>
      </w:pPr>
      <w:r w:rsidRPr="00DF53B4">
        <w:t>1)</w:t>
      </w:r>
      <w:r w:rsidRPr="00DF53B4">
        <w:tab/>
        <w:t>perform an initial emergency registration, as described in subclause 5.1.6.2; and</w:t>
      </w:r>
    </w:p>
    <w:p w14:paraId="41065618" w14:textId="77777777" w:rsidR="00BB774F" w:rsidRPr="00DF53B4" w:rsidRDefault="00BB774F" w:rsidP="00BB774F">
      <w:pPr>
        <w:pStyle w:val="B1"/>
      </w:pPr>
      <w:r w:rsidRPr="00DF53B4">
        <w:t>2)</w:t>
      </w:r>
      <w:r w:rsidRPr="00DF53B4">
        <w:tab/>
        <w:t>attempt an emergency call as described in subclause 5.1.6.8.3.</w:t>
      </w:r>
    </w:p>
    <w:p w14:paraId="2B21B0C9" w14:textId="77777777" w:rsidR="00BB774F" w:rsidRPr="00DF53B4" w:rsidRDefault="00BB774F" w:rsidP="00BB774F">
      <w:r w:rsidRPr="00DF53B4">
        <w:t>If the IM CN subsystem is selected and the UE is attached to a different network than its home operator's network (e.g. VPLMN), the UE shall:</w:t>
      </w:r>
    </w:p>
    <w:p w14:paraId="4687CF3C" w14:textId="77777777" w:rsidR="00BB774F" w:rsidRPr="00DF53B4" w:rsidRDefault="00BB774F" w:rsidP="00BB774F">
      <w:pPr>
        <w:pStyle w:val="B1"/>
      </w:pPr>
      <w:r w:rsidRPr="00DF53B4">
        <w:t>1)</w:t>
      </w:r>
      <w:r w:rsidRPr="00DF53B4">
        <w:tab/>
        <w:t>perform an initial emergency registration, as described in subclause 5.1.6.2; and</w:t>
      </w:r>
    </w:p>
    <w:p w14:paraId="6325FDD2" w14:textId="77777777" w:rsidR="00BB774F" w:rsidRPr="00DF53B4" w:rsidRDefault="00BB774F" w:rsidP="00BB774F">
      <w:pPr>
        <w:pStyle w:val="B1"/>
      </w:pPr>
      <w:r w:rsidRPr="00DF53B4">
        <w:t>2)</w:t>
      </w:r>
      <w:r w:rsidRPr="00DF53B4">
        <w:tab/>
        <w:t>attempt an emergency call as described in subclause 5.1.6.8.3.</w:t>
      </w:r>
    </w:p>
    <w:p w14:paraId="43875700" w14:textId="77777777" w:rsidR="00BB774F" w:rsidRPr="00DF53B4" w:rsidRDefault="00BB774F" w:rsidP="00BB774F">
      <w:pPr>
        <w:rPr>
          <w:lang w:eastAsia="zh-CN"/>
        </w:rPr>
      </w:pPr>
      <w:r w:rsidRPr="00DF53B4">
        <w:rPr>
          <w:lang w:eastAsia="zh-CN"/>
        </w:rPr>
        <w:t>If the IM CN subsystem is selected and the UE has no credentials the UE can make an emergency call without being registered. The UE shall attempt an emergency call as described in subclause 5.1.6.8.2.</w:t>
      </w:r>
    </w:p>
    <w:p w14:paraId="3A21828D" w14:textId="77777777" w:rsidR="00BB774F" w:rsidRPr="00DF53B4" w:rsidRDefault="00BB774F" w:rsidP="00BB774F">
      <w:pPr>
        <w:rPr>
          <w:lang w:eastAsia="zh-CN"/>
        </w:rPr>
      </w:pPr>
      <w:r w:rsidRPr="00DF53B4">
        <w:rPr>
          <w:lang w:eastAsia="zh-CN"/>
        </w:rPr>
        <w:lastRenderedPageBreak/>
        <w:t xml:space="preserve">The IP-CAN can, dependent on the IP-CAN capabilities, provide local emergency numbers </w:t>
      </w:r>
      <w:r w:rsidRPr="00DF53B4">
        <w:t xml:space="preserve">(including information about emergency service categories) </w:t>
      </w:r>
      <w:r w:rsidRPr="00DF53B4">
        <w:rPr>
          <w:lang w:eastAsia="zh-CN"/>
        </w:rPr>
        <w:t>to the UE which has that capability, in order for the UE to recognize these numbers as emergency call.</w:t>
      </w:r>
    </w:p>
    <w:p w14:paraId="329A361D" w14:textId="77777777" w:rsidR="00BB774F" w:rsidRPr="00DF53B4" w:rsidRDefault="00BB774F" w:rsidP="00BB774F">
      <w:r w:rsidRPr="00DF53B4">
        <w:t>[TS 24.229 clause 5.1.6.8.2]:</w:t>
      </w:r>
    </w:p>
    <w:p w14:paraId="4A51136F" w14:textId="77777777" w:rsidR="00354708" w:rsidRDefault="00354708" w:rsidP="00354708">
      <w:pPr>
        <w:rPr>
          <w:ins w:id="28" w:author="Ericsson User" w:date="2024-11-05T12:13:00Z"/>
        </w:rPr>
      </w:pPr>
      <w:ins w:id="29" w:author="Ericsson User" w:date="2024-11-05T12:13:00Z">
        <w:r>
          <w:t xml:space="preserve">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w:t>
        </w:r>
        <w:r>
          <w:rPr>
            <w:kern w:val="2"/>
            <w:lang w:eastAsia="zh-CN"/>
          </w:rPr>
          <w:t xml:space="preserve">Additionally, the UE shall transmit signalling packets pertaining to the emergency session from the same IP address and unprotected port on which it expects to receive signalling packets containing the </w:t>
        </w:r>
        <w:r>
          <w:t>responses to emergency requests and the requests inside the established emergency session</w:t>
        </w:r>
        <w:r>
          <w:rPr>
            <w:kern w:val="2"/>
            <w:lang w:eastAsia="zh-CN"/>
          </w:rPr>
          <w:t>.</w:t>
        </w:r>
      </w:ins>
    </w:p>
    <w:p w14:paraId="236367D0" w14:textId="77777777" w:rsidR="00354708" w:rsidRDefault="00354708" w:rsidP="00354708">
      <w:pPr>
        <w:rPr>
          <w:ins w:id="30" w:author="Ericsson User" w:date="2024-11-05T12:13:00Z"/>
        </w:rPr>
      </w:pPr>
      <w:ins w:id="31" w:author="Ericsson User" w:date="2024-11-05T12:13:00Z">
        <w:r>
          <w:t xml:space="preserve">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 </w:t>
        </w:r>
      </w:ins>
    </w:p>
    <w:p w14:paraId="37924BEA" w14:textId="77777777" w:rsidR="00354708" w:rsidRDefault="00354708" w:rsidP="00354708">
      <w:pPr>
        <w:rPr>
          <w:ins w:id="32" w:author="Ericsson User" w:date="2024-11-05T12:13:00Z"/>
        </w:rPr>
      </w:pPr>
      <w:ins w:id="33" w:author="Ericsson User" w:date="2024-11-05T12:13:00Z">
        <w:r>
          <w:t>The UE shall apply the procedures as specified in subclause 5.1.2A.1 and subclause 5.1.3 with the following additions:</w:t>
        </w:r>
      </w:ins>
    </w:p>
    <w:p w14:paraId="02771013" w14:textId="77777777" w:rsidR="00354708" w:rsidRDefault="00354708" w:rsidP="00354708">
      <w:pPr>
        <w:pStyle w:val="B1"/>
        <w:rPr>
          <w:ins w:id="34" w:author="Ericsson User" w:date="2024-11-05T12:13:00Z"/>
        </w:rPr>
      </w:pPr>
      <w:ins w:id="35" w:author="Ericsson User" w:date="2024-11-05T12:13:00Z">
        <w:r>
          <w:t>1)</w:t>
        </w:r>
        <w:r>
          <w:tab/>
          <w:t xml:space="preserve">the UE shall set the From header field of the INVITE request to "Anonymous" as specified in RFC 3261 [26]; </w:t>
        </w:r>
      </w:ins>
    </w:p>
    <w:p w14:paraId="2CB067FE" w14:textId="77777777" w:rsidR="00354708" w:rsidRDefault="00354708" w:rsidP="00354708">
      <w:pPr>
        <w:pStyle w:val="B1"/>
        <w:rPr>
          <w:ins w:id="36" w:author="Ericsson User" w:date="2024-11-05T12:13:00Z"/>
        </w:rPr>
      </w:pPr>
      <w:ins w:id="37" w:author="Ericsson User" w:date="2024-11-05T12:13:00Z">
        <w:r>
          <w:t>2)</w:t>
        </w:r>
        <w:r>
          <w:tab/>
          <w:t>the UE shall include a service URN in the Request-URI of the initial INVITE request in accordance with subclause 5.1.6.8.1;</w:t>
        </w:r>
      </w:ins>
    </w:p>
    <w:p w14:paraId="069252DF" w14:textId="77777777" w:rsidR="00354708" w:rsidRDefault="00354708" w:rsidP="00354708">
      <w:pPr>
        <w:pStyle w:val="NO"/>
        <w:rPr>
          <w:ins w:id="38" w:author="Ericsson User" w:date="2024-11-05T12:13:00Z"/>
        </w:rPr>
      </w:pPr>
      <w:ins w:id="39" w:author="Ericsson User" w:date="2024-11-05T12:13:00Z">
        <w:r>
          <w:t>NOTE 1:</w:t>
        </w:r>
        <w:r>
          <w:tab/>
          <w:t>Other specifications make provision for emergency service identifiers, that are not specifically the emergency service URN, to be recognised in the UE. Emergency service identifiers which the UE does not detect will be treated as a normal call by the UE.</w:t>
        </w:r>
      </w:ins>
    </w:p>
    <w:p w14:paraId="3681E617" w14:textId="77777777" w:rsidR="00354708" w:rsidRDefault="00354708" w:rsidP="00354708">
      <w:pPr>
        <w:pStyle w:val="B1"/>
        <w:rPr>
          <w:ins w:id="40" w:author="Ericsson User" w:date="2024-11-05T12:13:00Z"/>
        </w:rPr>
      </w:pPr>
      <w:ins w:id="41" w:author="Ericsson User" w:date="2024-11-05T12:13:00Z">
        <w:r>
          <w:t>3)</w:t>
        </w:r>
        <w:r>
          <w:tab/>
          <w:t>the UE shall insert in the INVITE request, a To header field with the same emergency service URN as in the Request-URI;</w:t>
        </w:r>
      </w:ins>
    </w:p>
    <w:p w14:paraId="3064D939" w14:textId="77777777" w:rsidR="00354708" w:rsidRDefault="00354708" w:rsidP="00354708">
      <w:pPr>
        <w:pStyle w:val="B1"/>
        <w:rPr>
          <w:ins w:id="42" w:author="Ericsson User" w:date="2024-11-05T12:13:00Z"/>
        </w:rPr>
      </w:pPr>
      <w:ins w:id="43" w:author="Ericsson User" w:date="2024-11-05T12:13:00Z">
        <w:r>
          <w:t>4)</w:t>
        </w:r>
        <w:r>
          <w:tab/>
          <w:t>if available to the UE (as defined in the access technology specific annexes for each access technology), the UE shall include in the P-Access-Network-Info header field in any request for a dialog, any subsequent request (except ACK requests and CANCEL requests) or response (except CANCEL responses) within a dialog or any request.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I-WLAN access node, which is relevant for routeing the emergency call;</w:t>
        </w:r>
      </w:ins>
    </w:p>
    <w:p w14:paraId="27EE2385" w14:textId="77777777" w:rsidR="00354708" w:rsidRDefault="00354708" w:rsidP="00354708">
      <w:pPr>
        <w:pStyle w:val="B1"/>
        <w:rPr>
          <w:ins w:id="44" w:author="Ericsson User" w:date="2024-11-05T12:13:00Z"/>
        </w:rPr>
      </w:pPr>
      <w:ins w:id="45" w:author="Ericsson User" w:date="2024-11-05T12:13:00Z">
        <w:r>
          <w:t>5)</w:t>
        </w:r>
        <w:r>
          <w:tab/>
          <w:t xml:space="preserve">if defined by </w:t>
        </w:r>
        <w:bookmarkStart w:id="46" w:name="OLE_LINK17"/>
        <w:r>
          <w:t>the access technology specific annex</w:t>
        </w:r>
        <w:bookmarkEnd w:id="46"/>
        <w:r>
          <w:t>, the UE shall populate the P-Preferred-Identity header field in the INVITE request with an equipment identifier as a SIP URI. The special details of the equipment identifier to use depends on the IP-CAN;</w:t>
        </w:r>
      </w:ins>
    </w:p>
    <w:p w14:paraId="75D5678D" w14:textId="77777777" w:rsidR="00354708" w:rsidRDefault="00354708" w:rsidP="00354708">
      <w:pPr>
        <w:pStyle w:val="B1"/>
        <w:rPr>
          <w:ins w:id="47" w:author="Ericsson User" w:date="2024-11-05T12:13:00Z"/>
        </w:rPr>
      </w:pPr>
      <w:ins w:id="48" w:author="Ericsson User" w:date="2024-11-05T12:13:00Z">
        <w:r>
          <w:t>6)</w:t>
        </w:r>
        <w:r>
          <w:tab/>
          <w:t>a Contact header field set to include SIP URI that contains in the hostport parameter the IP address of the UE and an unprotected port where the UE will receive incoming requests belonging to this dialog. The UE shall also include a "sip.instance" media feature tag containing Instance ID as described in RFC 5626 [92]. The UE shall not include either the public or temporary GRUU in the Contact header field;</w:t>
        </w:r>
      </w:ins>
    </w:p>
    <w:p w14:paraId="16F27BF2" w14:textId="77777777" w:rsidR="00354708" w:rsidRDefault="00354708" w:rsidP="00354708">
      <w:pPr>
        <w:pStyle w:val="B1"/>
        <w:rPr>
          <w:ins w:id="49" w:author="Ericsson User" w:date="2024-11-05T12:13:00Z"/>
        </w:rPr>
      </w:pPr>
      <w:ins w:id="50" w:author="Ericsson User" w:date="2024-11-05T12:13:00Z">
        <w:r>
          <w:t>7)</w:t>
        </w:r>
        <w:r>
          <w:tab/>
          <w:t xml:space="preserve">a Via header field set to include the IP address of the UE in the sent-by field and for the UDP the unprotected server port value where the UE will receive response to the emergency request, </w:t>
        </w:r>
        <w:r>
          <w:rPr>
            <w:rFonts w:eastAsia="MS Mincho"/>
          </w:rPr>
          <w:t xml:space="preserve">while for the TCP, the response is received on the TCP connection on which the </w:t>
        </w:r>
        <w:r>
          <w:t>emergency</w:t>
        </w:r>
        <w:r>
          <w:rPr>
            <w:rFonts w:eastAsia="MS Mincho"/>
          </w:rPr>
          <w:t xml:space="preserve"> request was sent. </w:t>
        </w:r>
        <w:r>
          <w:t>The UE shall</w:t>
        </w:r>
        <w:r>
          <w:rPr>
            <w:rFonts w:eastAsia="MS Mincho"/>
          </w:rPr>
          <w:t xml:space="preserve"> also include "rport" header field parameter with no value in the top Via header field. </w:t>
        </w:r>
        <w:r>
          <w:t>Unless the UE has been configured to not send keep-alives, and unless the UE is directly connected to an IP-CAN for which usage of NAT is not defined, it shall include a "keep" header field parameter with no value in the Via header field, in order to indicate support of sending keep-alives associated with, and during the lifetime of, the emergency session, as described in RFC 6223 [143];</w:t>
        </w:r>
      </w:ins>
    </w:p>
    <w:p w14:paraId="6F899FCB" w14:textId="77777777" w:rsidR="00354708" w:rsidRDefault="00354708" w:rsidP="00354708">
      <w:pPr>
        <w:pStyle w:val="NO"/>
        <w:rPr>
          <w:ins w:id="51" w:author="Ericsson User" w:date="2024-11-05T12:13:00Z"/>
        </w:rPr>
      </w:pPr>
      <w:ins w:id="52" w:author="Ericsson User" w:date="2024-11-05T12:13:00Z">
        <w:r>
          <w:t>NOTE 2:</w:t>
        </w:r>
        <w:r>
          <w:tab/>
          <w:t>The UE inserts the same IP address and port number into the Contact header field and the Via header field, and sends all IP packets to the P-CSCF from this IP address and port number.</w:t>
        </w:r>
      </w:ins>
    </w:p>
    <w:p w14:paraId="0DC42762" w14:textId="77777777" w:rsidR="00354708" w:rsidRDefault="00354708" w:rsidP="00354708">
      <w:pPr>
        <w:pStyle w:val="B1"/>
        <w:rPr>
          <w:ins w:id="53" w:author="Ericsson User" w:date="2024-11-05T12:13:00Z"/>
        </w:rPr>
      </w:pPr>
      <w:ins w:id="54" w:author="Ericsson User" w:date="2024-11-05T12:13:00Z">
        <w:r>
          <w:t>8)</w:t>
        </w:r>
        <w:r>
          <w:tab/>
          <w:t>if the UE has its location information available, or a URI that points to the location information, the UE shall include a Geolocation header field in the INVITE request in the following way:</w:t>
        </w:r>
      </w:ins>
    </w:p>
    <w:p w14:paraId="39279F29" w14:textId="77777777" w:rsidR="00354708" w:rsidRDefault="00354708" w:rsidP="00354708">
      <w:pPr>
        <w:pStyle w:val="B2"/>
        <w:rPr>
          <w:ins w:id="55" w:author="Ericsson User" w:date="2024-11-05T12:13:00Z"/>
        </w:rPr>
      </w:pPr>
      <w:ins w:id="56" w:author="Ericsson User" w:date="2024-11-05T12:13:00Z">
        <w:r>
          <w:lastRenderedPageBreak/>
          <w:t>-</w:t>
        </w:r>
        <w:r>
          <w:tab/>
          <w:t xml:space="preserve">if the UE is aware of the URI that points to where the UE's location is stored, include the URI as the Geolocation header field value, as described in RFC 6442 [89]; or </w:t>
        </w:r>
      </w:ins>
    </w:p>
    <w:p w14:paraId="4011C974" w14:textId="77777777" w:rsidR="00354708" w:rsidRDefault="00354708" w:rsidP="00354708">
      <w:pPr>
        <w:pStyle w:val="B2"/>
        <w:rPr>
          <w:ins w:id="57" w:author="Ericsson User" w:date="2024-11-05T12:13:00Z"/>
        </w:rPr>
      </w:pPr>
      <w:ins w:id="58" w:author="Ericsson User" w:date="2024-11-05T12:13:00Z">
        <w:r>
          <w:t>-</w:t>
        </w:r>
        <w:r>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w:t>
        </w:r>
      </w:ins>
    </w:p>
    <w:p w14:paraId="056A2DA7" w14:textId="77777777" w:rsidR="00354708" w:rsidRDefault="00354708" w:rsidP="00354708">
      <w:pPr>
        <w:pStyle w:val="B1"/>
        <w:rPr>
          <w:ins w:id="59" w:author="Ericsson User" w:date="2024-11-05T12:13:00Z"/>
        </w:rPr>
      </w:pPr>
      <w:ins w:id="60" w:author="Ericsson User" w:date="2024-11-05T12:13:00Z">
        <w:r>
          <w:t>9)</w:t>
        </w:r>
        <w:r>
          <w:tab/>
          <w:t>if the UE includes a Geolocation header field, the UE shall also include a Geolocation-Routing header field with a "yes" header field value, which indicates that the location of the UE can be used by other entities to make routing decisions, as described in RFC 6442 [89]; and</w:t>
        </w:r>
      </w:ins>
    </w:p>
    <w:p w14:paraId="55661038" w14:textId="77777777" w:rsidR="00354708" w:rsidRDefault="00354708" w:rsidP="00354708">
      <w:pPr>
        <w:pStyle w:val="B1"/>
        <w:rPr>
          <w:ins w:id="61" w:author="Ericsson User" w:date="2024-11-05T12:13:00Z"/>
        </w:rPr>
      </w:pPr>
      <w:ins w:id="62" w:author="Ericsson User" w:date="2024-11-05T12:13:00Z">
        <w:r>
          <w:t>10)</w:t>
        </w:r>
        <w:r>
          <w:tab/>
          <w:t>if the UE has neither geographical location information available, nor a URI that points to the location information, the UE shall not insert a Geolocation header field in the INVITE request.</w:t>
        </w:r>
      </w:ins>
    </w:p>
    <w:p w14:paraId="47892928" w14:textId="77777777" w:rsidR="00354708" w:rsidRDefault="00354708" w:rsidP="00354708">
      <w:pPr>
        <w:pStyle w:val="NO"/>
        <w:rPr>
          <w:ins w:id="63" w:author="Ericsson User" w:date="2024-11-05T12:13:00Z"/>
        </w:rPr>
      </w:pPr>
      <w:ins w:id="64" w:author="Ericsson User" w:date="2024-11-05T12:13:00Z">
        <w:r>
          <w:t>NOTE 3:</w:t>
        </w:r>
        <w:r>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inapplicable in this area.</w:t>
        </w:r>
      </w:ins>
    </w:p>
    <w:p w14:paraId="73FCC430" w14:textId="77777777" w:rsidR="00354708" w:rsidRDefault="00354708" w:rsidP="00354708">
      <w:pPr>
        <w:pStyle w:val="NO"/>
        <w:rPr>
          <w:ins w:id="65" w:author="Ericsson User" w:date="2024-11-05T12:13:00Z"/>
        </w:rPr>
      </w:pPr>
      <w:ins w:id="66" w:author="Ericsson User" w:date="2024-11-05T12:13:00Z">
        <w:r>
          <w:t>NOTE 5:</w:t>
        </w:r>
        <w:r>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ins>
    </w:p>
    <w:p w14:paraId="42FF4B6A" w14:textId="77777777" w:rsidR="00354708" w:rsidRDefault="00354708" w:rsidP="00354708">
      <w:pPr>
        <w:rPr>
          <w:ins w:id="67" w:author="Ericsson User" w:date="2024-11-05T12:13:00Z"/>
        </w:rPr>
      </w:pPr>
      <w:ins w:id="68" w:author="Ericsson User" w:date="2024-11-05T12:13:00Z">
        <w:r>
          <w:t>The UE shall build a proper preloaded Route header field value for all new dialogs. The UE shall build a Route header field value containing only the P-CSCF URI (containing the unprotected port number and the IP address or the FQDN learnt through the P-CSCF discovery procedures).</w:t>
        </w:r>
      </w:ins>
    </w:p>
    <w:p w14:paraId="56FD0396" w14:textId="77777777" w:rsidR="00354708" w:rsidRDefault="00354708" w:rsidP="00354708">
      <w:pPr>
        <w:pStyle w:val="B1"/>
        <w:ind w:left="0" w:firstLine="0"/>
        <w:rPr>
          <w:ins w:id="69" w:author="Ericsson User" w:date="2024-11-05T12:13:00Z"/>
        </w:rPr>
      </w:pPr>
      <w:ins w:id="70" w:author="Ericsson User" w:date="2024-11-05T12:13:00Z">
        <w:r>
          <w:t>When a SIP transaction times out, i.e. timer B, timer F or timer H expires at the UE, the UE may behave as if timer F expired, as described in subclause 5.1.1.4.</w:t>
        </w:r>
      </w:ins>
    </w:p>
    <w:p w14:paraId="437F88C7" w14:textId="77777777" w:rsidR="00354708" w:rsidRDefault="00354708" w:rsidP="00354708">
      <w:pPr>
        <w:pStyle w:val="NO"/>
        <w:rPr>
          <w:ins w:id="71" w:author="Ericsson User" w:date="2024-11-05T12:13:00Z"/>
        </w:rPr>
      </w:pPr>
      <w:ins w:id="72" w:author="Ericsson User" w:date="2024-11-05T12:13:00Z">
        <w:r>
          <w:t>NOTE 6:</w:t>
        </w:r>
        <w:r>
          <w:tab/>
          <w:t>It is an implementation option whether these actions are also triggered by other means.</w:t>
        </w:r>
      </w:ins>
    </w:p>
    <w:p w14:paraId="0EAF1ABB" w14:textId="77777777" w:rsidR="00354708" w:rsidRDefault="00354708" w:rsidP="00354708">
      <w:pPr>
        <w:pStyle w:val="NO"/>
        <w:rPr>
          <w:ins w:id="73" w:author="Ericsson User" w:date="2024-11-05T12:13:00Z"/>
        </w:rPr>
      </w:pPr>
      <w:ins w:id="74" w:author="Ericsson User" w:date="2024-11-05T12:13:00Z">
        <w:r>
          <w:t>NOTE 7:</w:t>
        </w:r>
        <w:r>
          <w:tab/>
          <w: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t>
        </w:r>
      </w:ins>
    </w:p>
    <w:p w14:paraId="6EA122A4" w14:textId="77777777" w:rsidR="00354708" w:rsidRDefault="00354708" w:rsidP="00354708">
      <w:pPr>
        <w:pStyle w:val="NO"/>
        <w:rPr>
          <w:ins w:id="75" w:author="Ericsson User" w:date="2024-11-05T12:13:00Z"/>
        </w:rPr>
      </w:pPr>
      <w:ins w:id="76" w:author="Ericsson User" w:date="2024-11-05T12:13:00Z">
        <w:r>
          <w:t>NOTE 8:</w:t>
        </w:r>
        <w:r>
          <w:tab/>
          <w:t>RFC 3261 [26] provides for the use of the Priority header field with a suggested value of "emergency". It is not precluded that emergency sessions contain this value, but such usage will have no impact on the processing within the IM CN subsystem.</w:t>
        </w:r>
      </w:ins>
    </w:p>
    <w:p w14:paraId="36BADBF3" w14:textId="77777777" w:rsidR="00354708" w:rsidRDefault="00354708" w:rsidP="00354708">
      <w:pPr>
        <w:rPr>
          <w:ins w:id="77" w:author="Ericsson User" w:date="2024-11-05T12:13:00Z"/>
        </w:rPr>
      </w:pPr>
      <w:ins w:id="78" w:author="Ericsson User" w:date="2024-11-05T12:13:00Z">
        <w:r>
          <w:t xml:space="preserve">If the response for the initial INVITE request indicates that the UE is behind NAT, and the INVITE request was sent over TCP connection, the UE shall keep the TCP connection during the entire duration of the emergency session. In this case the UE will receive </w:t>
        </w:r>
        <w:r>
          <w:rPr>
            <w:kern w:val="2"/>
            <w:lang w:eastAsia="zh-CN"/>
          </w:rPr>
          <w:t xml:space="preserve">all </w:t>
        </w:r>
        <w:r>
          <w:t>responses to the emergency requests and the requests inside the established emergency session over this TCP connection.</w:t>
        </w:r>
      </w:ins>
    </w:p>
    <w:p w14:paraId="3994C22F" w14:textId="77777777" w:rsidR="00354708" w:rsidRDefault="00354708" w:rsidP="00354708">
      <w:pPr>
        <w:rPr>
          <w:ins w:id="79" w:author="Ericsson User" w:date="2024-11-05T12:13:00Z"/>
          <w:snapToGrid w:val="0"/>
        </w:rPr>
      </w:pPr>
      <w:ins w:id="80" w:author="Ericsson User" w:date="2024-11-05T12:13:00Z">
        <w:r>
          <w:t>If the Via header field of any provisional response, or of the final 200 (OK) response, for the initial INVITE request contains a "keep" header field parameter with a value, unless the UE detects that it is not behind a NAT, the UE shall start to send keep-alives associated with the session towards the P-CSCF, as described in RFC 6223 [143].</w:t>
        </w:r>
      </w:ins>
    </w:p>
    <w:p w14:paraId="611AB6AC" w14:textId="7CD37B7C" w:rsidR="00BB774F" w:rsidRPr="00DF53B4" w:rsidDel="00354708" w:rsidRDefault="00BB774F" w:rsidP="00BB774F">
      <w:pPr>
        <w:rPr>
          <w:del w:id="81" w:author="Ericsson User" w:date="2024-11-05T12:13:00Z"/>
        </w:rPr>
      </w:pPr>
      <w:del w:id="82" w:author="Ericsson User" w:date="2024-11-05T12:13:00Z">
        <w:r w:rsidRPr="00DF53B4" w:rsidDel="00354708">
          <w:delText xml:space="preserve">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w:delText>
        </w:r>
        <w:r w:rsidRPr="00DF53B4" w:rsidDel="00354708">
          <w:rPr>
            <w:kern w:val="2"/>
            <w:lang w:eastAsia="zh-CN"/>
          </w:rPr>
          <w:delText xml:space="preserve">Additionally, the UE shall transmit signalling packets pertaining to the emergency session from the same IP address and unprotected port on which it expects to receive signalling packets containing the </w:delText>
        </w:r>
        <w:r w:rsidRPr="00DF53B4" w:rsidDel="00354708">
          <w:delText>responses to emergency requests and the requests inside the established emergency session</w:delText>
        </w:r>
        <w:r w:rsidRPr="00DF53B4" w:rsidDel="00354708">
          <w:rPr>
            <w:kern w:val="2"/>
            <w:lang w:eastAsia="zh-CN"/>
          </w:rPr>
          <w:delText>.</w:delText>
        </w:r>
      </w:del>
    </w:p>
    <w:p w14:paraId="58DED0E8" w14:textId="440934CC" w:rsidR="00BB774F" w:rsidRPr="00DF53B4" w:rsidDel="00354708" w:rsidRDefault="00BB774F" w:rsidP="00BB774F">
      <w:pPr>
        <w:rPr>
          <w:del w:id="83" w:author="Ericsson User" w:date="2024-11-05T12:13:00Z"/>
        </w:rPr>
      </w:pPr>
      <w:del w:id="84" w:author="Ericsson User" w:date="2024-11-05T12:13:00Z">
        <w:r w:rsidRPr="00DF53B4" w:rsidDel="00354708">
          <w:delTex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delText>
        </w:r>
      </w:del>
    </w:p>
    <w:p w14:paraId="770127C0" w14:textId="6ED8AA8D" w:rsidR="00BB774F" w:rsidRPr="00DF53B4" w:rsidDel="00354708" w:rsidRDefault="00BB774F" w:rsidP="00BB774F">
      <w:pPr>
        <w:rPr>
          <w:del w:id="85" w:author="Ericsson User" w:date="2024-11-05T12:13:00Z"/>
        </w:rPr>
      </w:pPr>
      <w:del w:id="86" w:author="Ericsson User" w:date="2024-11-05T12:13:00Z">
        <w:r w:rsidRPr="00DF53B4" w:rsidDel="00354708">
          <w:delText>The UE shall apply the procedures as specified in subclause 5.1.2A.1 and subclause 5.1.3 with the following additions:</w:delText>
        </w:r>
      </w:del>
    </w:p>
    <w:p w14:paraId="025ED7EE" w14:textId="2900B9AE" w:rsidR="00BB774F" w:rsidRPr="00DF53B4" w:rsidDel="00354708" w:rsidRDefault="00BB774F" w:rsidP="00BB774F">
      <w:pPr>
        <w:pStyle w:val="B1"/>
        <w:rPr>
          <w:del w:id="87" w:author="Ericsson User" w:date="2024-11-05T12:13:00Z"/>
        </w:rPr>
      </w:pPr>
      <w:del w:id="88" w:author="Ericsson User" w:date="2024-11-05T12:13:00Z">
        <w:r w:rsidRPr="00DF53B4" w:rsidDel="00354708">
          <w:lastRenderedPageBreak/>
          <w:delText>1)</w:delText>
        </w:r>
        <w:r w:rsidRPr="00DF53B4" w:rsidDel="00354708">
          <w:tab/>
          <w:delText xml:space="preserve">the UE shall set the From header field of the INVITE request to "Anonymous" as specified in RFC 3261 [26]; </w:delText>
        </w:r>
      </w:del>
    </w:p>
    <w:p w14:paraId="0B8E7D96" w14:textId="34CFDEED" w:rsidR="00BB774F" w:rsidRPr="00DF53B4" w:rsidDel="00354708" w:rsidRDefault="00BB774F" w:rsidP="00BB774F">
      <w:pPr>
        <w:pStyle w:val="B1"/>
        <w:rPr>
          <w:del w:id="89" w:author="Ericsson User" w:date="2024-11-05T12:13:00Z"/>
        </w:rPr>
      </w:pPr>
      <w:del w:id="90" w:author="Ericsson User" w:date="2024-11-05T12:13:00Z">
        <w:r w:rsidRPr="00DF53B4" w:rsidDel="00354708">
          <w:delText>2)</w:delText>
        </w:r>
        <w:r w:rsidRPr="00DF53B4" w:rsidDel="00354708">
          <w:tab/>
          <w:delText>the UE shall include a Request-URI in the initial INVITE request that contains an emergency service URN, i.e. a service URN with a top-level service type of "sos" as specified in RFC 5031 [69]. An additional sub-service type can be added if information on the type of emergency service is known;</w:delText>
        </w:r>
      </w:del>
    </w:p>
    <w:p w14:paraId="747498D7" w14:textId="40BA26BC" w:rsidR="00BB774F" w:rsidRPr="00DF53B4" w:rsidDel="00354708" w:rsidRDefault="00BB774F" w:rsidP="00BB774F">
      <w:pPr>
        <w:pStyle w:val="NO"/>
        <w:rPr>
          <w:del w:id="91" w:author="Ericsson User" w:date="2024-11-05T12:13:00Z"/>
        </w:rPr>
      </w:pPr>
      <w:del w:id="92" w:author="Ericsson User" w:date="2024-11-05T12:13:00Z">
        <w:r w:rsidRPr="00DF53B4" w:rsidDel="00354708">
          <w:delText>NOTE 1:</w:delText>
        </w:r>
        <w:r w:rsidRPr="00DF53B4" w:rsidDel="00354708">
          <w:tab/>
          <w:delText>Other specifications make provision for emergency service identifiers that are not specifically the emergency service URN, to be recognised in the UE. Emergency service identifiers which the UE does not detect will be treated as a normal call by the UE.</w:delText>
        </w:r>
      </w:del>
    </w:p>
    <w:p w14:paraId="38186D87" w14:textId="2A0794E8" w:rsidR="00BB774F" w:rsidRPr="00DF53B4" w:rsidDel="00354708" w:rsidRDefault="00BB774F" w:rsidP="00BB774F">
      <w:pPr>
        <w:pStyle w:val="B1"/>
        <w:rPr>
          <w:del w:id="93" w:author="Ericsson User" w:date="2024-11-05T12:13:00Z"/>
        </w:rPr>
      </w:pPr>
      <w:del w:id="94" w:author="Ericsson User" w:date="2024-11-05T12:13:00Z">
        <w:r w:rsidRPr="00DF53B4" w:rsidDel="00354708">
          <w:delText>3)</w:delText>
        </w:r>
        <w:r w:rsidRPr="00DF53B4" w:rsidDel="00354708">
          <w:tab/>
          <w:delText>the UE shall insert in the INVITE request, a To header field with the same emergency service URN as in the Request-URI;</w:delText>
        </w:r>
      </w:del>
    </w:p>
    <w:p w14:paraId="1C2EA14C" w14:textId="45E436CC" w:rsidR="00BB774F" w:rsidRPr="00DF53B4" w:rsidDel="00354708" w:rsidRDefault="00BB774F" w:rsidP="00BB774F">
      <w:pPr>
        <w:pStyle w:val="B1"/>
        <w:rPr>
          <w:del w:id="95" w:author="Ericsson User" w:date="2024-11-05T12:13:00Z"/>
        </w:rPr>
      </w:pPr>
      <w:del w:id="96" w:author="Ericsson User" w:date="2024-11-05T12:13:00Z">
        <w:r w:rsidRPr="00DF53B4" w:rsidDel="00354708">
          <w:delText>4)</w:delText>
        </w:r>
        <w:r w:rsidRPr="00DF53B4" w:rsidDel="00354708">
          <w:tab/>
          <w:delText>if available to the UE (as defined in the access technology specific annexes for each access technology), the UE shall include in the P-Access-Network-Info header field in any request for a dialog, any subsequent request (except ACK requests and CANCEL requests) or response (except CANCEL responses) within a dialog or any request.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I-WLAN access node, which is relevant for routeing the emergency call;</w:delText>
        </w:r>
      </w:del>
    </w:p>
    <w:p w14:paraId="43EE9E80" w14:textId="61311F3E" w:rsidR="00BB774F" w:rsidRPr="00DF53B4" w:rsidDel="00354708" w:rsidRDefault="00BB774F" w:rsidP="00BB774F">
      <w:pPr>
        <w:pStyle w:val="B1"/>
        <w:rPr>
          <w:del w:id="97" w:author="Ericsson User" w:date="2024-11-05T12:13:00Z"/>
        </w:rPr>
      </w:pPr>
      <w:del w:id="98" w:author="Ericsson User" w:date="2024-11-05T12:13:00Z">
        <w:r w:rsidRPr="00DF53B4" w:rsidDel="00354708">
          <w:delText>5)</w:delText>
        </w:r>
        <w:r w:rsidRPr="00DF53B4" w:rsidDel="00354708">
          <w:tab/>
          <w:delText>if defined by the access technology specific annex, the UE shall populate the P-Preferred-Identity header field in the INVITE request with an equipment identifier as a SIP URI. The special details of the equipment identifier to use depend on the IP-CAN;</w:delText>
        </w:r>
      </w:del>
    </w:p>
    <w:p w14:paraId="34436FB0" w14:textId="2EDA3649" w:rsidR="00BB774F" w:rsidRPr="00DF53B4" w:rsidDel="00354708" w:rsidRDefault="00BB774F" w:rsidP="00BB774F">
      <w:pPr>
        <w:pStyle w:val="B1"/>
        <w:rPr>
          <w:del w:id="99" w:author="Ericsson User" w:date="2024-11-05T12:13:00Z"/>
        </w:rPr>
      </w:pPr>
      <w:del w:id="100" w:author="Ericsson User" w:date="2024-11-05T12:13:00Z">
        <w:r w:rsidRPr="00DF53B4" w:rsidDel="00354708">
          <w:delText>6)</w:delText>
        </w:r>
        <w:r w:rsidRPr="00DF53B4" w:rsidDel="00354708">
          <w:tab/>
          <w:delText>a Contact header field set to include SIP URI that contains in the hostport parameter the IP address of the UE and an unprotected port where the UE will receive incoming requests belonging to this dialog. The UE shall also include a "sip.instance" media feature tag containing Instance ID as described in RFC 5626 [92]. The UE shall not include either the public or temporary GRUU in the Contact header field;</w:delText>
        </w:r>
      </w:del>
    </w:p>
    <w:p w14:paraId="1A208EF4" w14:textId="7C10D1E0" w:rsidR="00BB774F" w:rsidRPr="00DF53B4" w:rsidDel="00354708" w:rsidRDefault="00BB774F" w:rsidP="00BB774F">
      <w:pPr>
        <w:pStyle w:val="B1"/>
        <w:rPr>
          <w:del w:id="101" w:author="Ericsson User" w:date="2024-11-05T12:13:00Z"/>
        </w:rPr>
      </w:pPr>
      <w:del w:id="102" w:author="Ericsson User" w:date="2024-11-05T12:13:00Z">
        <w:r w:rsidRPr="00DF53B4" w:rsidDel="00354708">
          <w:delText>7)</w:delText>
        </w:r>
        <w:r w:rsidRPr="00DF53B4" w:rsidDel="00354708">
          <w:tab/>
          <w:delText xml:space="preserve">a Via header field set to include the IP address of the UE in the sent-by field and for the UDP the unprotected server port value where the UE will receive response to the emergency request, </w:delText>
        </w:r>
        <w:r w:rsidRPr="00DF53B4" w:rsidDel="00354708">
          <w:rPr>
            <w:rFonts w:eastAsia="MS Mincho"/>
          </w:rPr>
          <w:delText xml:space="preserve">while for the TCP, the response is received on the TCP connection on which the </w:delText>
        </w:r>
        <w:r w:rsidRPr="00DF53B4" w:rsidDel="00354708">
          <w:delText>emergency</w:delText>
        </w:r>
        <w:r w:rsidRPr="00DF53B4" w:rsidDel="00354708">
          <w:rPr>
            <w:rFonts w:eastAsia="MS Mincho"/>
          </w:rPr>
          <w:delText xml:space="preserve"> request was sent. </w:delText>
        </w:r>
        <w:r w:rsidRPr="00DF53B4" w:rsidDel="00354708">
          <w:delText>For the UDP, the UE shall</w:delText>
        </w:r>
        <w:r w:rsidRPr="00DF53B4" w:rsidDel="00354708">
          <w:rPr>
            <w:rFonts w:eastAsia="MS Mincho"/>
          </w:rPr>
          <w:delText xml:space="preserve"> also include "rport" header field parameter with no value in the top Via header field. </w:delText>
        </w:r>
        <w:r w:rsidRPr="00DF53B4" w:rsidDel="00354708">
          <w:delText>Unless the UE has been configured to not send keep-alives, and unless the UE is directly connected to an IP-CAN for which usage of NAT is not defined, it shall include a "keep" header field parameter with no value in the Via header field, in order to indicate support of sending keep-alives associated with, and during the lifetime of, the emergency session, as described in draft-ietf-sipcore-keep [143];</w:delText>
        </w:r>
      </w:del>
    </w:p>
    <w:p w14:paraId="6E18DC36" w14:textId="27AD1E96" w:rsidR="00BB774F" w:rsidRPr="00DF53B4" w:rsidDel="00354708" w:rsidRDefault="00BB774F" w:rsidP="00BB774F">
      <w:pPr>
        <w:pStyle w:val="NO"/>
        <w:rPr>
          <w:del w:id="103" w:author="Ericsson User" w:date="2024-11-05T12:13:00Z"/>
        </w:rPr>
      </w:pPr>
      <w:del w:id="104" w:author="Ericsson User" w:date="2024-11-05T12:13:00Z">
        <w:r w:rsidRPr="00DF53B4" w:rsidDel="00354708">
          <w:delText>NOTE 2:</w:delText>
        </w:r>
        <w:r w:rsidRPr="00DF53B4" w:rsidDel="00354708">
          <w:tab/>
          <w:delText>The UE inserts the same IP address and port number into the Contact header field and the Via header field, and sends all IP packets to the P-CSCF from this IP address and port number.</w:delText>
        </w:r>
      </w:del>
    </w:p>
    <w:p w14:paraId="4AC4FEF3" w14:textId="096BEF3E" w:rsidR="00BB774F" w:rsidRPr="00DF53B4" w:rsidDel="00354708" w:rsidRDefault="00BB774F" w:rsidP="00BB774F">
      <w:pPr>
        <w:pStyle w:val="B1"/>
        <w:rPr>
          <w:del w:id="105" w:author="Ericsson User" w:date="2024-11-05T12:13:00Z"/>
        </w:rPr>
      </w:pPr>
      <w:del w:id="106" w:author="Ericsson User" w:date="2024-11-05T12:13:00Z">
        <w:r w:rsidRPr="00DF53B4" w:rsidDel="00354708">
          <w:delText>8)</w:delText>
        </w:r>
        <w:r w:rsidRPr="00DF53B4" w:rsidDel="00354708">
          <w:tab/>
          <w:delText>if the UE has its location information available, the UE shall include the location information in the INVITE request in the following way:</w:delText>
        </w:r>
      </w:del>
    </w:p>
    <w:p w14:paraId="02758985" w14:textId="349C637C" w:rsidR="00BB774F" w:rsidRPr="00DF53B4" w:rsidDel="00354708" w:rsidRDefault="00BB774F" w:rsidP="00BB774F">
      <w:pPr>
        <w:pStyle w:val="B2"/>
        <w:rPr>
          <w:del w:id="107" w:author="Ericsson User" w:date="2024-11-05T12:13:00Z"/>
        </w:rPr>
      </w:pPr>
      <w:del w:id="108" w:author="Ericsson User" w:date="2024-11-05T12:13:00Z">
        <w:r w:rsidRPr="00DF53B4" w:rsidDel="00354708">
          <w:delText>-</w:delText>
        </w:r>
        <w:r w:rsidRPr="00DF53B4" w:rsidDel="00354708">
          <w:tab/>
          <w:delText>if the UE is aware of the URI that points to where the UE's location is stored, include the URI in the Geolocation header field, in accordance with RFC 6442 [98]; or</w:delText>
        </w:r>
      </w:del>
    </w:p>
    <w:p w14:paraId="7229739A" w14:textId="7B54A5C7" w:rsidR="00BB774F" w:rsidRPr="00DF53B4" w:rsidDel="00354708" w:rsidRDefault="00BB774F" w:rsidP="00BB774F">
      <w:pPr>
        <w:pStyle w:val="B2"/>
        <w:rPr>
          <w:del w:id="109" w:author="Ericsson User" w:date="2024-11-05T12:13:00Z"/>
        </w:rPr>
      </w:pPr>
      <w:del w:id="110" w:author="Ericsson User" w:date="2024-11-05T12:13:00Z">
        <w:r w:rsidRPr="00DF53B4" w:rsidDel="00354708">
          <w:delText>-</w:delText>
        </w:r>
        <w:r w:rsidRPr="00DF53B4" w:rsidDel="00354708">
          <w:tab/>
          <w:delText>if the geographical location information of the UE is available to the UE, include its geographical location information as PIDF location object in accordance with RFC 4119 [90] and include the location object in a message body with the content type application/pidf+xml in accordance with RFC 6442 [98]. The Geolocation header field is set to a Content ID, in accordance with RFC 6442 [98]; and</w:delText>
        </w:r>
      </w:del>
    </w:p>
    <w:p w14:paraId="3B44D54E" w14:textId="4386E195" w:rsidR="00BB774F" w:rsidRPr="00DF53B4" w:rsidDel="00354708" w:rsidRDefault="00BB774F" w:rsidP="00BB774F">
      <w:pPr>
        <w:pStyle w:val="B1"/>
        <w:rPr>
          <w:del w:id="111" w:author="Ericsson User" w:date="2024-11-05T12:13:00Z"/>
        </w:rPr>
      </w:pPr>
      <w:del w:id="112" w:author="Ericsson User" w:date="2024-11-05T12:13:00Z">
        <w:r w:rsidRPr="00DF53B4" w:rsidDel="00354708">
          <w:delText>9)</w:delText>
        </w:r>
        <w:r w:rsidRPr="00DF53B4" w:rsidDel="00354708">
          <w:tab/>
          <w:delText>if the UE has no geographical location information available, the UE shall not include any geographical location information as specified in RFC 6442 [98] in the INVITE request.</w:delText>
        </w:r>
      </w:del>
    </w:p>
    <w:p w14:paraId="5AB7F391" w14:textId="2893D34B" w:rsidR="00BB774F" w:rsidRPr="00DF53B4" w:rsidDel="00354708" w:rsidRDefault="00BB774F" w:rsidP="00BB774F">
      <w:pPr>
        <w:pStyle w:val="NO"/>
        <w:rPr>
          <w:del w:id="113" w:author="Ericsson User" w:date="2024-11-05T12:13:00Z"/>
        </w:rPr>
      </w:pPr>
      <w:del w:id="114" w:author="Ericsson User" w:date="2024-11-05T12:13:00Z">
        <w:r w:rsidRPr="00DF53B4" w:rsidDel="00354708">
          <w:delText>NOTE 3:</w:delText>
        </w:r>
        <w:r w:rsidRPr="00DF53B4" w:rsidDel="00354708">
          <w:tab/>
          <w:delTex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inapplicable in this area.</w:delText>
        </w:r>
      </w:del>
    </w:p>
    <w:p w14:paraId="5E07E089" w14:textId="6DF8F2DE" w:rsidR="00BB774F" w:rsidRPr="00DF53B4" w:rsidDel="00354708" w:rsidRDefault="00BB774F" w:rsidP="00BB774F">
      <w:pPr>
        <w:pStyle w:val="NO"/>
        <w:rPr>
          <w:del w:id="115" w:author="Ericsson User" w:date="2024-11-05T12:13:00Z"/>
        </w:rPr>
      </w:pPr>
      <w:del w:id="116" w:author="Ericsson User" w:date="2024-11-05T12:13:00Z">
        <w:r w:rsidRPr="00DF53B4" w:rsidDel="00354708">
          <w:delText>NOTE 4:</w:delText>
        </w:r>
        <w:r w:rsidRPr="00DF53B4" w:rsidDel="00354708">
          <w:tab/>
          <w:delTex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delText>
        </w:r>
      </w:del>
    </w:p>
    <w:p w14:paraId="6F3DBFF5" w14:textId="0596C806" w:rsidR="00BB774F" w:rsidRPr="00DF53B4" w:rsidDel="00354708" w:rsidRDefault="00BB774F" w:rsidP="00BB774F">
      <w:pPr>
        <w:rPr>
          <w:del w:id="117" w:author="Ericsson User" w:date="2024-11-05T12:13:00Z"/>
        </w:rPr>
      </w:pPr>
      <w:del w:id="118" w:author="Ericsson User" w:date="2024-11-05T12:13:00Z">
        <w:r w:rsidRPr="00DF53B4" w:rsidDel="00354708">
          <w:lastRenderedPageBreak/>
          <w:delText>The UE shall build a proper preloaded Route header field value for all new dialogs. The UE shall build a Route header field value containing only the P-CSCF URI (containing the unprotected port number and the IP address or the FQDN learnt through the P-CSCF discovery procedures).</w:delText>
        </w:r>
      </w:del>
    </w:p>
    <w:p w14:paraId="2EFA1231" w14:textId="61A3C983" w:rsidR="00BB774F" w:rsidRPr="00DF53B4" w:rsidDel="00354708" w:rsidRDefault="00BB774F" w:rsidP="00BB774F">
      <w:pPr>
        <w:pStyle w:val="B1"/>
        <w:ind w:left="0" w:firstLine="0"/>
        <w:rPr>
          <w:del w:id="119" w:author="Ericsson User" w:date="2024-11-05T12:13:00Z"/>
        </w:rPr>
      </w:pPr>
      <w:del w:id="120" w:author="Ericsson User" w:date="2024-11-05T12:13:00Z">
        <w:r w:rsidRPr="00DF53B4" w:rsidDel="00354708">
          <w:delText>When a SIP transaction times out, i.e. timer B, timer F or timer H expires at the UE, the UE may behave as if timer F expired, as described in subclause 5.1.1.4.</w:delText>
        </w:r>
      </w:del>
    </w:p>
    <w:p w14:paraId="4A98A2C3" w14:textId="5858317C" w:rsidR="00BB774F" w:rsidRPr="00DF53B4" w:rsidDel="00354708" w:rsidRDefault="00BB774F" w:rsidP="00BB774F">
      <w:pPr>
        <w:pStyle w:val="NO"/>
        <w:rPr>
          <w:del w:id="121" w:author="Ericsson User" w:date="2024-11-05T12:13:00Z"/>
        </w:rPr>
      </w:pPr>
      <w:del w:id="122" w:author="Ericsson User" w:date="2024-11-05T12:13:00Z">
        <w:r w:rsidRPr="00DF53B4" w:rsidDel="00354708">
          <w:delText>NOTE 5:</w:delText>
        </w:r>
        <w:r w:rsidRPr="00DF53B4" w:rsidDel="00354708">
          <w:tab/>
          <w:delText>It is an implementation option whether these actions are also triggered by other means.</w:delText>
        </w:r>
      </w:del>
    </w:p>
    <w:p w14:paraId="5CA8FF2F" w14:textId="41B9500C" w:rsidR="00BB774F" w:rsidRPr="00DF53B4" w:rsidDel="00354708" w:rsidRDefault="00BB774F" w:rsidP="00BB774F">
      <w:pPr>
        <w:pStyle w:val="NO"/>
        <w:rPr>
          <w:del w:id="123" w:author="Ericsson User" w:date="2024-11-05T12:13:00Z"/>
        </w:rPr>
      </w:pPr>
      <w:del w:id="124" w:author="Ericsson User" w:date="2024-11-05T12:13:00Z">
        <w:r w:rsidRPr="00DF53B4" w:rsidDel="00354708">
          <w:delText>NOTE 6:</w:delText>
        </w:r>
        <w:r w:rsidRPr="00DF53B4" w:rsidDel="00354708">
          <w:tab/>
          <w:delTex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delText>
        </w:r>
      </w:del>
    </w:p>
    <w:p w14:paraId="5A52A0F0" w14:textId="4F88DD11" w:rsidR="00BB774F" w:rsidRPr="00DF53B4" w:rsidDel="00354708" w:rsidRDefault="00BB774F" w:rsidP="00BB774F">
      <w:pPr>
        <w:pStyle w:val="NO"/>
        <w:rPr>
          <w:del w:id="125" w:author="Ericsson User" w:date="2024-11-05T12:13:00Z"/>
        </w:rPr>
      </w:pPr>
      <w:del w:id="126" w:author="Ericsson User" w:date="2024-11-05T12:13:00Z">
        <w:r w:rsidRPr="00DF53B4" w:rsidDel="00354708">
          <w:delText>NOTE 7:</w:delText>
        </w:r>
        <w:r w:rsidRPr="00DF53B4" w:rsidDel="00354708">
          <w:tab/>
          <w:delText>RFC 3261 [26] provides for the use of the Priority header field with a suggested value of "emergency". It is not precluded that emergency sessions contain this value, but such usage will have no impact on the processing within the IM CN subsystem.</w:delText>
        </w:r>
      </w:del>
    </w:p>
    <w:p w14:paraId="2EF5027C" w14:textId="459406A9" w:rsidR="00BB774F" w:rsidRPr="00DF53B4" w:rsidDel="00354708" w:rsidRDefault="00BB774F" w:rsidP="00BB774F">
      <w:pPr>
        <w:rPr>
          <w:del w:id="127" w:author="Ericsson User" w:date="2024-11-05T12:13:00Z"/>
        </w:rPr>
      </w:pPr>
      <w:del w:id="128" w:author="Ericsson User" w:date="2024-11-05T12:13:00Z">
        <w:r w:rsidRPr="00DF53B4" w:rsidDel="00354708">
          <w:delText xml:space="preserve">If the response for the initial INVITE request indicates that the UE is behind NAT, and the INVITE request was sent over TCP connection, the UE shall keep the TCP connection during the entire duration of the emergency session. In this case the UE will receive </w:delText>
        </w:r>
        <w:r w:rsidRPr="00DF53B4" w:rsidDel="00354708">
          <w:rPr>
            <w:kern w:val="2"/>
            <w:lang w:eastAsia="zh-CN"/>
          </w:rPr>
          <w:delText xml:space="preserve">all </w:delText>
        </w:r>
        <w:r w:rsidRPr="00DF53B4" w:rsidDel="00354708">
          <w:delText>responses to the emergency requests and the requests inside the established emergency session over this TCP connection.</w:delText>
        </w:r>
      </w:del>
    </w:p>
    <w:p w14:paraId="086D2D16" w14:textId="059F461A" w:rsidR="00BB774F" w:rsidRPr="00DF53B4" w:rsidDel="00354708" w:rsidRDefault="00BB774F" w:rsidP="00BB774F">
      <w:pPr>
        <w:rPr>
          <w:del w:id="129" w:author="Ericsson User" w:date="2024-11-05T12:13:00Z"/>
        </w:rPr>
      </w:pPr>
      <w:del w:id="130" w:author="Ericsson User" w:date="2024-11-05T12:13:00Z">
        <w:r w:rsidRPr="00DF53B4" w:rsidDel="00354708">
          <w:delText>If the Via header field of any provisional response, or of the final 200 (OK) response, for the initial INVITE request contains a "keep" header field parameter with a value, unless the UE detects that it is not behind a NAT, the UE shall start to send keep-alives associated with the session towards the P-CSCF, as described in draft-ietf-sipcore-keep [143].</w:delText>
        </w:r>
      </w:del>
    </w:p>
    <w:p w14:paraId="5F6756E5" w14:textId="77777777" w:rsidR="00BB774F" w:rsidRPr="00DF53B4" w:rsidRDefault="00BB774F" w:rsidP="00BB774F">
      <w:r w:rsidRPr="00DF53B4">
        <w:t>[TS 24.229 clause 5.1.1.5.3]:</w:t>
      </w:r>
    </w:p>
    <w:p w14:paraId="1A7D67FC" w14:textId="77777777" w:rsidR="00BB774F" w:rsidRPr="00DF53B4" w:rsidRDefault="00BB774F" w:rsidP="00BB774F">
      <w:r w:rsidRPr="00DF53B4">
        <w:t>If, in a 401 (Unauthorized) response, either the MAC or SQN is incorrect the UE shall respond with a further REGISTER indicating to the S-CSCF that the challenge has been deemed invalid as follows:</w:t>
      </w:r>
    </w:p>
    <w:p w14:paraId="580AEB63" w14:textId="77777777" w:rsidR="00BB774F" w:rsidRPr="00DF53B4" w:rsidRDefault="00BB774F" w:rsidP="00BB774F">
      <w:pPr>
        <w:pStyle w:val="B1"/>
      </w:pPr>
      <w:r w:rsidRPr="00DF53B4">
        <w:t>-</w:t>
      </w:r>
      <w:r w:rsidRPr="00DF53B4">
        <w:tab/>
        <w:t>in the case where the UE deems the MAC parameter to be invalid the subsequent REGISTER request shall contain no "auts" Authorization header field parameter and an empty "response" Authorization header field parameter, i.e. no authentication challenge response;</w:t>
      </w:r>
    </w:p>
    <w:p w14:paraId="35F521B0" w14:textId="77777777" w:rsidR="00BB774F" w:rsidRPr="00DF53B4" w:rsidRDefault="00BB774F" w:rsidP="00BB774F">
      <w:pPr>
        <w:pStyle w:val="B1"/>
      </w:pPr>
      <w:r w:rsidRPr="00DF53B4">
        <w:t>-</w:t>
      </w:r>
      <w:r w:rsidRPr="00DF53B4">
        <w:tab/>
        <w:t>in the case where the UE deems the SQN to be out of range, the subsequent REGISTER request shall contain the "auts" Authorization header field parameter (see 3GPP TS 33.102 [18]).</w:t>
      </w:r>
    </w:p>
    <w:p w14:paraId="181A25EC" w14:textId="77777777" w:rsidR="00BB774F" w:rsidRPr="00DF53B4" w:rsidRDefault="00BB774F" w:rsidP="00BB774F">
      <w:pPr>
        <w:pStyle w:val="NO"/>
      </w:pPr>
      <w:r w:rsidRPr="00DF53B4">
        <w:t>NOTE 8:</w:t>
      </w:r>
      <w:r w:rsidRPr="00DF53B4">
        <w:tab/>
        <w:t>In the case of the SQN being out of range, a "response" Authorization header field parameter can be included by the UE, based on the procedures described in RFC 3310 [49].</w:t>
      </w:r>
    </w:p>
    <w:p w14:paraId="3E2D7F10" w14:textId="77777777" w:rsidR="00BB774F" w:rsidRPr="00DF53B4" w:rsidRDefault="00BB774F" w:rsidP="00BB774F">
      <w:r w:rsidRPr="00DF53B4">
        <w:t>Whenever the UE detects any of the above cases, the UE shall:</w:t>
      </w:r>
    </w:p>
    <w:p w14:paraId="727068B8" w14:textId="77777777" w:rsidR="00BB774F" w:rsidRPr="00DF53B4" w:rsidRDefault="00BB774F" w:rsidP="00BB774F">
      <w:pPr>
        <w:pStyle w:val="B1"/>
      </w:pPr>
      <w:r w:rsidRPr="00DF53B4">
        <w:t>-</w:t>
      </w:r>
      <w:r w:rsidRPr="00DF53B4">
        <w:tab/>
        <w:t>send the REGISTER request using an existing set of security associations, if available (see 3GPP TS 33.203 [19]);</w:t>
      </w:r>
    </w:p>
    <w:p w14:paraId="5D6E47DD" w14:textId="77777777" w:rsidR="00BB774F" w:rsidRPr="00DF53B4" w:rsidRDefault="00BB774F" w:rsidP="00BB774F">
      <w:pPr>
        <w:pStyle w:val="B1"/>
      </w:pPr>
      <w:r w:rsidRPr="00DF53B4">
        <w:t>-</w:t>
      </w:r>
      <w:r w:rsidRPr="00DF53B4">
        <w:tab/>
        <w:t>populate a new Security-Client header field within the REGISTER request and associated contact address, set to specify the security mechanisms it supports, the IPsec layer algorithms for integrity and confidentiality protection it supports and the parameters needed for the new security association setup; and</w:t>
      </w:r>
    </w:p>
    <w:p w14:paraId="6AC7CE36" w14:textId="77777777" w:rsidR="00BB774F" w:rsidRPr="00DF53B4" w:rsidRDefault="00BB774F" w:rsidP="00BB774F">
      <w:pPr>
        <w:pStyle w:val="B1"/>
      </w:pPr>
      <w:r w:rsidRPr="00DF53B4">
        <w:t>-</w:t>
      </w:r>
      <w:r w:rsidRPr="00DF53B4">
        <w:tab/>
        <w:t>not create a temporary set of security associations.</w:t>
      </w:r>
    </w:p>
    <w:p w14:paraId="0E3EE129" w14:textId="77777777" w:rsidR="00BB774F" w:rsidRPr="00DF53B4" w:rsidRDefault="00BB774F" w:rsidP="00BB774F">
      <w:r w:rsidRPr="00DF53B4">
        <w:t>On receiving a 420 (Bad Extension) in which the Unsupported header field contains the value "sec-agree" and if the UE supports GPRS-IMS-Bundled authentication, the UE shall initiate a new authentication attempt with the GPRS-IMS-Bundled authentication procedures as specified in subclause 5.1.1.2.6.</w:t>
      </w:r>
    </w:p>
    <w:p w14:paraId="1D5098F8" w14:textId="77777777" w:rsidR="00BB774F" w:rsidRPr="00DF53B4" w:rsidRDefault="00BB774F" w:rsidP="00BB774F">
      <w:r w:rsidRPr="00DF53B4">
        <w:t>[TS 24.229 clause 5.1.1.5.12]:</w:t>
      </w:r>
    </w:p>
    <w:p w14:paraId="380928FA" w14:textId="77777777" w:rsidR="00BB774F" w:rsidRPr="00DF53B4" w:rsidRDefault="00BB774F" w:rsidP="00BB774F">
      <w:r w:rsidRPr="00DF53B4">
        <w:t>A UE shall only respond to two consecutive invalid challenges and shall not automatically attempt authentication after two consecutive failed attempts to authenticate. The UE may attempt to register with the network again after an implementation specific time.</w:t>
      </w:r>
    </w:p>
    <w:p w14:paraId="5275D237" w14:textId="77777777" w:rsidR="00BB774F" w:rsidRPr="00DF53B4" w:rsidRDefault="00BB774F" w:rsidP="00BB774F">
      <w:pPr>
        <w:pStyle w:val="H6"/>
        <w:rPr>
          <w:snapToGrid w:val="0"/>
        </w:rPr>
      </w:pPr>
      <w:r w:rsidRPr="00DF53B4">
        <w:rPr>
          <w:snapToGrid w:val="0"/>
        </w:rPr>
        <w:t>Reference(s)</w:t>
      </w:r>
    </w:p>
    <w:p w14:paraId="0D0E6831" w14:textId="77777777" w:rsidR="00BB774F" w:rsidRPr="00DF53B4" w:rsidRDefault="00BB774F" w:rsidP="00BB774F">
      <w:pPr>
        <w:rPr>
          <w:snapToGrid w:val="0"/>
        </w:rPr>
      </w:pPr>
      <w:r w:rsidRPr="00DF53B4">
        <w:rPr>
          <w:snapToGrid w:val="0"/>
        </w:rPr>
        <w:t>3GPP T</w:t>
      </w:r>
      <w:r w:rsidRPr="00DF53B4">
        <w:t xml:space="preserve">S 24.229 [10], clauses 4.2A, 4.7, 5.1.6.1, </w:t>
      </w:r>
      <w:r w:rsidRPr="00DF53B4">
        <w:rPr>
          <w:lang w:eastAsia="zh-CN"/>
        </w:rPr>
        <w:t xml:space="preserve">5.1.6.8.2, </w:t>
      </w:r>
      <w:r w:rsidRPr="00DF53B4">
        <w:t>5.1.1.5.3 and 5.1.1.5.12.</w:t>
      </w:r>
    </w:p>
    <w:p w14:paraId="7CBFDBF7" w14:textId="77777777" w:rsidR="00BB774F" w:rsidRPr="00DF53B4" w:rsidRDefault="00BB774F" w:rsidP="00BB774F">
      <w:pPr>
        <w:pStyle w:val="Heading4"/>
      </w:pPr>
      <w:bookmarkStart w:id="131" w:name="_Toc21077796"/>
      <w:bookmarkStart w:id="132" w:name="_Toc35972358"/>
      <w:bookmarkStart w:id="133" w:name="_Toc51774647"/>
      <w:bookmarkStart w:id="134" w:name="_Toc51835070"/>
      <w:bookmarkStart w:id="135" w:name="_Toc52219923"/>
      <w:bookmarkStart w:id="136" w:name="_Toc58359992"/>
      <w:bookmarkStart w:id="137" w:name="_Toc68193131"/>
      <w:bookmarkStart w:id="138" w:name="_Toc75422106"/>
      <w:bookmarkStart w:id="139" w:name="_Toc171355831"/>
      <w:r w:rsidRPr="00DF53B4">
        <w:lastRenderedPageBreak/>
        <w:t>19.4.5.3</w:t>
      </w:r>
      <w:r w:rsidRPr="00DF53B4">
        <w:tab/>
        <w:t>Test</w:t>
      </w:r>
      <w:r w:rsidRPr="00DF53B4">
        <w:rPr>
          <w:snapToGrid w:val="0"/>
        </w:rPr>
        <w:t xml:space="preserve"> purpose</w:t>
      </w:r>
      <w:bookmarkEnd w:id="131"/>
      <w:bookmarkEnd w:id="132"/>
      <w:bookmarkEnd w:id="133"/>
      <w:bookmarkEnd w:id="134"/>
      <w:bookmarkEnd w:id="135"/>
      <w:bookmarkEnd w:id="136"/>
      <w:bookmarkEnd w:id="137"/>
      <w:bookmarkEnd w:id="138"/>
      <w:bookmarkEnd w:id="139"/>
    </w:p>
    <w:p w14:paraId="67668D76" w14:textId="77777777" w:rsidR="00BB774F" w:rsidRPr="00DF53B4" w:rsidRDefault="00BB774F" w:rsidP="00BB774F">
      <w:pPr>
        <w:pStyle w:val="B1"/>
        <w:rPr>
          <w:snapToGrid w:val="0"/>
        </w:rPr>
      </w:pPr>
      <w:r w:rsidRPr="00DF53B4">
        <w:rPr>
          <w:snapToGrid w:val="0"/>
        </w:rPr>
        <w:t>1)</w:t>
      </w:r>
      <w:r w:rsidRPr="00DF53B4">
        <w:rPr>
          <w:snapToGrid w:val="0"/>
        </w:rPr>
        <w:tab/>
        <w:t>To verify that when not registered to IMS emergency services the UE is able to request activation of EPS emergency bearer contexts, according to 3GPP TS 24.229 [10] annex L.2.2.6; and</w:t>
      </w:r>
    </w:p>
    <w:p w14:paraId="644DD616" w14:textId="77777777" w:rsidR="00BB774F" w:rsidRPr="00DF53B4" w:rsidRDefault="00BB774F" w:rsidP="00BB774F">
      <w:pPr>
        <w:pStyle w:val="B1"/>
        <w:rPr>
          <w:snapToGrid w:val="0"/>
        </w:rPr>
      </w:pPr>
      <w:r w:rsidRPr="00DF53B4">
        <w:rPr>
          <w:snapToGrid w:val="0"/>
        </w:rPr>
        <w:t>2)</w:t>
      </w:r>
      <w:r w:rsidRPr="00DF53B4">
        <w:rPr>
          <w:snapToGrid w:val="0"/>
        </w:rPr>
        <w:tab/>
        <w:t>To verify that the UE sends a correctly composed initial REGISTER request for emergency services to S-CSCF via the discovered P-CSCF, according to 3GPP TS 24.229 [10] clause 5.1.6.1; and</w:t>
      </w:r>
    </w:p>
    <w:p w14:paraId="191AEB40" w14:textId="77777777" w:rsidR="00BB774F" w:rsidRPr="00DF53B4" w:rsidRDefault="00BB774F" w:rsidP="00BB774F">
      <w:pPr>
        <w:pStyle w:val="B1"/>
        <w:rPr>
          <w:snapToGrid w:val="0"/>
        </w:rPr>
      </w:pPr>
      <w:r w:rsidRPr="00DF53B4">
        <w:rPr>
          <w:snapToGrid w:val="0"/>
        </w:rPr>
        <w:t>3)</w:t>
      </w:r>
      <w:r w:rsidRPr="00DF53B4">
        <w:rPr>
          <w:snapToGrid w:val="0"/>
        </w:rPr>
        <w:tab/>
        <w:t>To verify that the on emergency registration failure, UE continues with the emergency call on non protected ports.</w:t>
      </w:r>
    </w:p>
    <w:p w14:paraId="38BFC740" w14:textId="77777777" w:rsidR="00BB774F" w:rsidRPr="00DF53B4" w:rsidRDefault="00BB774F" w:rsidP="00BB774F">
      <w:pPr>
        <w:pStyle w:val="B1"/>
        <w:rPr>
          <w:snapToGrid w:val="0"/>
        </w:rPr>
      </w:pPr>
      <w:r w:rsidRPr="00DF53B4">
        <w:rPr>
          <w:snapToGrid w:val="0"/>
        </w:rPr>
        <w:t>4)</w:t>
      </w:r>
      <w:r w:rsidRPr="00DF53B4">
        <w:rPr>
          <w:snapToGrid w:val="0"/>
        </w:rPr>
        <w:tab/>
        <w:t xml:space="preserve">To verify that the UI sends a correctly composed INVITE request for the emergency call setup and will correctly complete the emergency session setup using SDP preconditions, according to 3GPP TS 24.229 [10] clauses </w:t>
      </w:r>
      <w:r w:rsidRPr="00DF53B4">
        <w:t>5.1.6.8.3 and 6.1.2.</w:t>
      </w:r>
    </w:p>
    <w:p w14:paraId="304BA34A" w14:textId="77777777" w:rsidR="00BB774F" w:rsidRPr="00DF53B4" w:rsidRDefault="00BB774F" w:rsidP="00BB774F">
      <w:pPr>
        <w:pStyle w:val="Heading4"/>
      </w:pPr>
      <w:bookmarkStart w:id="140" w:name="_Toc21077797"/>
      <w:bookmarkStart w:id="141" w:name="_Toc35972359"/>
      <w:bookmarkStart w:id="142" w:name="_Toc51774648"/>
      <w:bookmarkStart w:id="143" w:name="_Toc51835071"/>
      <w:bookmarkStart w:id="144" w:name="_Toc52219924"/>
      <w:bookmarkStart w:id="145" w:name="_Toc58359993"/>
      <w:bookmarkStart w:id="146" w:name="_Toc68193132"/>
      <w:bookmarkStart w:id="147" w:name="_Toc75422107"/>
      <w:bookmarkStart w:id="148" w:name="_Toc171355832"/>
      <w:r w:rsidRPr="00DF53B4">
        <w:t>19.4.5.4</w:t>
      </w:r>
      <w:r w:rsidRPr="00DF53B4">
        <w:tab/>
      </w:r>
      <w:r w:rsidRPr="00DF53B4">
        <w:rPr>
          <w:snapToGrid w:val="0"/>
        </w:rPr>
        <w:t>Method of test</w:t>
      </w:r>
      <w:bookmarkEnd w:id="140"/>
      <w:bookmarkEnd w:id="141"/>
      <w:bookmarkEnd w:id="142"/>
      <w:bookmarkEnd w:id="143"/>
      <w:bookmarkEnd w:id="144"/>
      <w:bookmarkEnd w:id="145"/>
      <w:bookmarkEnd w:id="146"/>
      <w:bookmarkEnd w:id="147"/>
      <w:bookmarkEnd w:id="148"/>
    </w:p>
    <w:p w14:paraId="60C41AD5" w14:textId="77777777" w:rsidR="00BB774F" w:rsidRPr="00DF53B4" w:rsidRDefault="00BB774F" w:rsidP="00BB774F">
      <w:pPr>
        <w:pStyle w:val="H6"/>
        <w:rPr>
          <w:snapToGrid w:val="0"/>
        </w:rPr>
      </w:pPr>
      <w:r w:rsidRPr="00DF53B4">
        <w:rPr>
          <w:snapToGrid w:val="0"/>
        </w:rPr>
        <w:t>Initial conditions</w:t>
      </w:r>
    </w:p>
    <w:p w14:paraId="5E464C1F" w14:textId="77777777" w:rsidR="00BB774F" w:rsidRPr="00DF53B4" w:rsidRDefault="00BB774F" w:rsidP="00BB774F">
      <w:pPr>
        <w:rPr>
          <w:b/>
          <w:bCs/>
          <w:snapToGrid w:val="0"/>
        </w:rPr>
      </w:pPr>
      <w:r w:rsidRPr="00DF53B4">
        <w:rPr>
          <w:snapToGrid w:val="0"/>
        </w:rPr>
        <w:t>UE contains either ISIM and USIM applications or only USIM application on UICC. UE is  registered to IMS services, by executing the generic test procedure in Annex C.2 and  it is attached to the HPLMN E-UTRA service as provided by SS. In the attach SS has indicated that the cell supports E-UTRA emergency bearers.</w:t>
      </w:r>
    </w:p>
    <w:p w14:paraId="49E32CEF" w14:textId="77777777" w:rsidR="00BB774F" w:rsidRPr="00DF53B4" w:rsidRDefault="00BB774F" w:rsidP="00BB774F">
      <w:pPr>
        <w:rPr>
          <w:snapToGrid w:val="0"/>
        </w:rPr>
      </w:pPr>
      <w:r w:rsidRPr="00DF53B4">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w:t>
      </w:r>
    </w:p>
    <w:p w14:paraId="2B3FA757" w14:textId="77777777" w:rsidR="00BB774F" w:rsidRPr="00DF53B4" w:rsidRDefault="00BB774F" w:rsidP="00BB774F">
      <w:pPr>
        <w:rPr>
          <w:snapToGrid w:val="0"/>
        </w:rPr>
      </w:pPr>
      <w:r w:rsidRPr="00DF53B4">
        <w:rPr>
          <w:snapToGrid w:val="0"/>
        </w:rPr>
        <w:t xml:space="preserve">Test environment shall be set up to send in response to Emergency REGISTER message a </w:t>
      </w:r>
      <w:r w:rsidRPr="00DF53B4">
        <w:rPr>
          <w:rFonts w:eastAsia="MS Gothic"/>
        </w:rPr>
        <w:t>401 Unauthorized such that UE will not be able to establish temporary set of security associations.</w:t>
      </w:r>
    </w:p>
    <w:p w14:paraId="44037844" w14:textId="77777777" w:rsidR="00BB774F" w:rsidRPr="00DF53B4" w:rsidRDefault="00BB774F" w:rsidP="00BB774F">
      <w:pPr>
        <w:pStyle w:val="H6"/>
        <w:rPr>
          <w:snapToGrid w:val="0"/>
        </w:rPr>
      </w:pPr>
      <w:r w:rsidRPr="00DF53B4">
        <w:rPr>
          <w:snapToGrid w:val="0"/>
        </w:rPr>
        <w:t>Test procedure applicable for a UE with E-UTRA support (TS 34.229-2 [5] A.18/1)</w:t>
      </w:r>
    </w:p>
    <w:p w14:paraId="5429A35E" w14:textId="77777777" w:rsidR="00BB774F" w:rsidRPr="00DF53B4" w:rsidRDefault="00BB774F" w:rsidP="00BB774F">
      <w:pPr>
        <w:pStyle w:val="B1"/>
        <w:rPr>
          <w:snapToGrid w:val="0"/>
        </w:rPr>
      </w:pPr>
      <w:r w:rsidRPr="00DF53B4">
        <w:rPr>
          <w:snapToGrid w:val="0"/>
        </w:rPr>
        <w:t>1)</w:t>
      </w:r>
      <w:r w:rsidRPr="00DF53B4">
        <w:rPr>
          <w:snapToGrid w:val="0"/>
        </w:rPr>
        <w:tab/>
        <w:t>IMS emergency call is initiated on the UE.</w:t>
      </w:r>
    </w:p>
    <w:p w14:paraId="5C6D1EBE" w14:textId="77777777" w:rsidR="00BB774F" w:rsidRPr="00DF53B4" w:rsidRDefault="00BB774F" w:rsidP="00BB774F">
      <w:pPr>
        <w:pStyle w:val="B1"/>
        <w:rPr>
          <w:snapToGrid w:val="0"/>
        </w:rPr>
      </w:pPr>
      <w:r w:rsidRPr="00DF53B4">
        <w:rPr>
          <w:snapToGrid w:val="0"/>
        </w:rPr>
        <w:t>2-13)</w:t>
      </w:r>
      <w:r w:rsidRPr="00DF53B4">
        <w:rPr>
          <w:snapToGrid w:val="0"/>
        </w:rPr>
        <w:tab/>
      </w:r>
      <w:r w:rsidRPr="00DF53B4">
        <w:rPr>
          <w:rFonts w:eastAsia="MS Mincho"/>
          <w:snapToGrid w:val="0"/>
        </w:rPr>
        <w:t xml:space="preserve">UE executes the procedures described in TS 36.508 [94] table </w:t>
      </w:r>
      <w:r w:rsidRPr="00DF53B4">
        <w:rPr>
          <w:rFonts w:eastAsia="MS Mincho"/>
        </w:rPr>
        <w:t>4.5A.4.3-1</w:t>
      </w:r>
      <w:r w:rsidRPr="00DF53B4">
        <w:rPr>
          <w:rFonts w:eastAsia="MS Mincho"/>
          <w:snapToGrid w:val="0"/>
        </w:rPr>
        <w:t xml:space="preserve"> steps 1 to 12 (parallel behaviour steps 1) for EPS emergency bearer context activation, IMS emergency speech call establishment with PSAP</w:t>
      </w:r>
      <w:r w:rsidRPr="00DF53B4" w:rsidDel="00D85FC2">
        <w:rPr>
          <w:snapToGrid w:val="0"/>
        </w:rPr>
        <w:t xml:space="preserve"> </w:t>
      </w:r>
    </w:p>
    <w:p w14:paraId="614157CE" w14:textId="77777777" w:rsidR="00BB774F" w:rsidRPr="00DF53B4" w:rsidRDefault="00BB774F" w:rsidP="00BB774F">
      <w:pPr>
        <w:pStyle w:val="B1"/>
        <w:rPr>
          <w:snapToGrid w:val="0"/>
        </w:rPr>
      </w:pPr>
      <w:r w:rsidRPr="00DF53B4">
        <w:rPr>
          <w:snapToGrid w:val="0"/>
        </w:rPr>
        <w:t>14)</w:t>
      </w:r>
      <w:r w:rsidRPr="00DF53B4">
        <w:rPr>
          <w:snapToGrid w:val="0"/>
        </w:rPr>
        <w:tab/>
        <w:t>UE sends initial REGISTER message.</w:t>
      </w:r>
    </w:p>
    <w:p w14:paraId="22D2728C" w14:textId="77777777" w:rsidR="00BB774F" w:rsidRPr="00DF53B4" w:rsidRDefault="00BB774F" w:rsidP="00BB774F">
      <w:pPr>
        <w:pStyle w:val="B1"/>
        <w:rPr>
          <w:snapToGrid w:val="0"/>
        </w:rPr>
      </w:pPr>
      <w:r w:rsidRPr="00DF53B4">
        <w:rPr>
          <w:snapToGrid w:val="0"/>
        </w:rPr>
        <w:t>15)</w:t>
      </w:r>
      <w:r w:rsidRPr="00DF53B4">
        <w:rPr>
          <w:snapToGrid w:val="0"/>
        </w:rPr>
        <w:tab/>
        <w:t>The SS responds to the initial REGISTER request with a valid 401 Unauthorized response.</w:t>
      </w:r>
    </w:p>
    <w:p w14:paraId="7E81303C" w14:textId="77777777" w:rsidR="00BB774F" w:rsidRPr="00DF53B4" w:rsidRDefault="00BB774F" w:rsidP="00BB774F">
      <w:pPr>
        <w:pStyle w:val="B1"/>
        <w:rPr>
          <w:snapToGrid w:val="0"/>
        </w:rPr>
      </w:pPr>
      <w:r w:rsidRPr="00DF53B4">
        <w:rPr>
          <w:snapToGrid w:val="0"/>
        </w:rPr>
        <w:t>16)</w:t>
      </w:r>
      <w:r w:rsidRPr="00DF53B4">
        <w:rPr>
          <w:snapToGrid w:val="0"/>
        </w:rPr>
        <w:tab/>
      </w:r>
      <w:r w:rsidRPr="00DF53B4">
        <w:t>The SS waits for the UE to set up a temporary set of security associations and to send another REGISTER request, over those security associations</w:t>
      </w:r>
      <w:r w:rsidRPr="00DF53B4">
        <w:rPr>
          <w:snapToGrid w:val="0"/>
        </w:rPr>
        <w:t>.</w:t>
      </w:r>
    </w:p>
    <w:p w14:paraId="3D2463A9" w14:textId="77777777" w:rsidR="00BB774F" w:rsidRPr="00DF53B4" w:rsidRDefault="00BB774F" w:rsidP="00BB774F">
      <w:pPr>
        <w:pStyle w:val="B1"/>
      </w:pPr>
      <w:r w:rsidRPr="00DF53B4">
        <w:rPr>
          <w:snapToGrid w:val="0"/>
        </w:rPr>
        <w:t>17)</w:t>
      </w:r>
      <w:r w:rsidRPr="00DF53B4">
        <w:rPr>
          <w:snapToGrid w:val="0"/>
        </w:rPr>
        <w:tab/>
        <w:t>The SS responds REGISTER message with 403 Forbidden and ignores any further REGISTER message reception.</w:t>
      </w:r>
    </w:p>
    <w:p w14:paraId="38101998" w14:textId="77777777" w:rsidR="00BB774F" w:rsidRPr="00DF53B4" w:rsidRDefault="00BB774F" w:rsidP="00BB774F">
      <w:pPr>
        <w:pStyle w:val="B1"/>
        <w:rPr>
          <w:rFonts w:eastAsia="MS Mincho"/>
          <w:snapToGrid w:val="0"/>
        </w:rPr>
      </w:pPr>
      <w:r w:rsidRPr="00DF53B4">
        <w:rPr>
          <w:rFonts w:eastAsia="MS Mincho"/>
          <w:snapToGrid w:val="0"/>
        </w:rPr>
        <w:t>18-22)</w:t>
      </w:r>
      <w:r w:rsidRPr="00DF53B4">
        <w:rPr>
          <w:rFonts w:eastAsia="MS Mincho"/>
          <w:snapToGrid w:val="0"/>
        </w:rPr>
        <w:tab/>
        <w:t xml:space="preserve">UE executes the procedures described in TS 36.508 [94] table </w:t>
      </w:r>
      <w:r w:rsidRPr="00DF53B4">
        <w:rPr>
          <w:rFonts w:eastAsia="MS Mincho"/>
        </w:rPr>
        <w:t>4.5A.4.3-1</w:t>
      </w:r>
      <w:r w:rsidRPr="00DF53B4">
        <w:rPr>
          <w:rFonts w:eastAsia="MS Mincho"/>
          <w:snapToGrid w:val="0"/>
        </w:rPr>
        <w:t xml:space="preserve"> steps 13 to 15 (parallel behaviour steps 6-10) IMS emergency speech call establishment with PSAP.</w:t>
      </w:r>
    </w:p>
    <w:p w14:paraId="5CB2B5D5" w14:textId="77777777" w:rsidR="00BB774F" w:rsidRPr="00DF53B4" w:rsidRDefault="00BB774F" w:rsidP="00BB774F">
      <w:pPr>
        <w:pStyle w:val="B1"/>
        <w:rPr>
          <w:snapToGrid w:val="0"/>
        </w:rPr>
      </w:pPr>
      <w:r w:rsidRPr="00DF53B4">
        <w:t>23-23F)</w:t>
      </w:r>
      <w:r w:rsidRPr="00DF53B4">
        <w:tab/>
        <w:t>The Call is released on the UE</w:t>
      </w:r>
      <w:r w:rsidRPr="00DF53B4">
        <w:rPr>
          <w:snapToGrid w:val="0"/>
        </w:rPr>
        <w:t xml:space="preserve"> using annex C.32a procedure which includes the Emergency Bearer context deactivation</w:t>
      </w:r>
    </w:p>
    <w:p w14:paraId="4EF68F82" w14:textId="77777777" w:rsidR="00BB774F" w:rsidRPr="00DF53B4" w:rsidRDefault="00BB774F" w:rsidP="00BB774F">
      <w:pPr>
        <w:pStyle w:val="B1"/>
      </w:pPr>
      <w:r w:rsidRPr="00DF53B4">
        <w:t>24-25)</w:t>
      </w:r>
      <w:r w:rsidRPr="00DF53B4">
        <w:tab/>
        <w:t>Void</w:t>
      </w:r>
    </w:p>
    <w:p w14:paraId="63EC53FA" w14:textId="77777777" w:rsidR="00BB774F" w:rsidRPr="00DF53B4" w:rsidRDefault="00BB774F" w:rsidP="00BB774F">
      <w:pPr>
        <w:pStyle w:val="H6"/>
      </w:pPr>
      <w:r w:rsidRPr="00DF53B4">
        <w:lastRenderedPageBreak/>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BB774F" w:rsidRPr="00DF53B4" w14:paraId="2818B6DE" w14:textId="77777777" w:rsidTr="00E17854">
        <w:trPr>
          <w:cantSplit/>
          <w:jc w:val="center"/>
        </w:trPr>
        <w:tc>
          <w:tcPr>
            <w:tcW w:w="720" w:type="dxa"/>
            <w:tcBorders>
              <w:top w:val="single" w:sz="4" w:space="0" w:color="auto"/>
              <w:left w:val="single" w:sz="4" w:space="0" w:color="auto"/>
              <w:bottom w:val="nil"/>
              <w:right w:val="single" w:sz="4" w:space="0" w:color="auto"/>
            </w:tcBorders>
          </w:tcPr>
          <w:p w14:paraId="7C5E9148" w14:textId="77777777" w:rsidR="00BB774F" w:rsidRPr="00DF53B4" w:rsidRDefault="00BB774F" w:rsidP="00E17854">
            <w:pPr>
              <w:pStyle w:val="TAH"/>
            </w:pPr>
            <w:r w:rsidRPr="00DF53B4">
              <w:t>Step</w:t>
            </w:r>
          </w:p>
        </w:tc>
        <w:tc>
          <w:tcPr>
            <w:tcW w:w="1260" w:type="dxa"/>
            <w:gridSpan w:val="2"/>
            <w:tcBorders>
              <w:left w:val="single" w:sz="4" w:space="0" w:color="auto"/>
              <w:right w:val="single" w:sz="4" w:space="0" w:color="auto"/>
            </w:tcBorders>
          </w:tcPr>
          <w:p w14:paraId="52F873D6" w14:textId="77777777" w:rsidR="00BB774F" w:rsidRPr="00DF53B4" w:rsidRDefault="00BB774F" w:rsidP="00E17854">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2080BC2D" w14:textId="77777777" w:rsidR="00BB774F" w:rsidRPr="00DF53B4" w:rsidRDefault="00BB774F" w:rsidP="00E17854">
            <w:pPr>
              <w:pStyle w:val="TAH"/>
            </w:pPr>
            <w:r w:rsidRPr="00DF53B4">
              <w:t>Message</w:t>
            </w:r>
          </w:p>
        </w:tc>
        <w:tc>
          <w:tcPr>
            <w:tcW w:w="4288" w:type="dxa"/>
            <w:tcBorders>
              <w:top w:val="single" w:sz="4" w:space="0" w:color="auto"/>
              <w:left w:val="single" w:sz="4" w:space="0" w:color="auto"/>
              <w:bottom w:val="nil"/>
              <w:right w:val="single" w:sz="4" w:space="0" w:color="auto"/>
            </w:tcBorders>
          </w:tcPr>
          <w:p w14:paraId="05BFBF40" w14:textId="77777777" w:rsidR="00BB774F" w:rsidRPr="00DF53B4" w:rsidRDefault="00BB774F" w:rsidP="00E17854">
            <w:pPr>
              <w:pStyle w:val="TAH"/>
            </w:pPr>
            <w:r w:rsidRPr="00DF53B4">
              <w:t>Comment</w:t>
            </w:r>
          </w:p>
        </w:tc>
      </w:tr>
      <w:tr w:rsidR="00BB774F" w:rsidRPr="00DF53B4" w14:paraId="44E8B241" w14:textId="77777777" w:rsidTr="00E17854">
        <w:trPr>
          <w:cantSplit/>
          <w:jc w:val="center"/>
        </w:trPr>
        <w:tc>
          <w:tcPr>
            <w:tcW w:w="720" w:type="dxa"/>
            <w:tcBorders>
              <w:top w:val="nil"/>
              <w:left w:val="single" w:sz="4" w:space="0" w:color="auto"/>
              <w:bottom w:val="single" w:sz="4" w:space="0" w:color="auto"/>
              <w:right w:val="single" w:sz="4" w:space="0" w:color="auto"/>
            </w:tcBorders>
          </w:tcPr>
          <w:p w14:paraId="572C3A77" w14:textId="77777777" w:rsidR="00BB774F" w:rsidRPr="00DF53B4" w:rsidRDefault="00BB774F" w:rsidP="00E17854">
            <w:pPr>
              <w:pStyle w:val="TAC"/>
              <w:rPr>
                <w:rFonts w:eastAsia="MS Gothic"/>
              </w:rPr>
            </w:pPr>
          </w:p>
        </w:tc>
        <w:tc>
          <w:tcPr>
            <w:tcW w:w="630" w:type="dxa"/>
            <w:tcBorders>
              <w:left w:val="single" w:sz="4" w:space="0" w:color="auto"/>
            </w:tcBorders>
          </w:tcPr>
          <w:p w14:paraId="56CBBC93" w14:textId="77777777" w:rsidR="00BB774F" w:rsidRPr="00DF53B4" w:rsidRDefault="00BB774F" w:rsidP="00E17854">
            <w:pPr>
              <w:pStyle w:val="TAH"/>
            </w:pPr>
            <w:r w:rsidRPr="00DF53B4">
              <w:t>UE</w:t>
            </w:r>
          </w:p>
        </w:tc>
        <w:tc>
          <w:tcPr>
            <w:tcW w:w="630" w:type="dxa"/>
            <w:tcBorders>
              <w:right w:val="single" w:sz="4" w:space="0" w:color="auto"/>
            </w:tcBorders>
          </w:tcPr>
          <w:p w14:paraId="610E28F8" w14:textId="77777777" w:rsidR="00BB774F" w:rsidRPr="00DF53B4" w:rsidRDefault="00BB774F" w:rsidP="00E17854">
            <w:pPr>
              <w:pStyle w:val="TAH"/>
            </w:pPr>
            <w:r w:rsidRPr="00DF53B4">
              <w:t>SS</w:t>
            </w:r>
          </w:p>
        </w:tc>
        <w:tc>
          <w:tcPr>
            <w:tcW w:w="3420" w:type="dxa"/>
            <w:tcBorders>
              <w:top w:val="nil"/>
              <w:left w:val="single" w:sz="4" w:space="0" w:color="auto"/>
              <w:bottom w:val="single" w:sz="4" w:space="0" w:color="auto"/>
              <w:right w:val="single" w:sz="4" w:space="0" w:color="auto"/>
            </w:tcBorders>
          </w:tcPr>
          <w:p w14:paraId="77469C90" w14:textId="77777777" w:rsidR="00BB774F" w:rsidRPr="00DF53B4" w:rsidRDefault="00BB774F" w:rsidP="00E17854">
            <w:pPr>
              <w:pStyle w:val="TAC"/>
            </w:pPr>
          </w:p>
        </w:tc>
        <w:tc>
          <w:tcPr>
            <w:tcW w:w="4288" w:type="dxa"/>
            <w:tcBorders>
              <w:top w:val="nil"/>
              <w:left w:val="single" w:sz="4" w:space="0" w:color="auto"/>
              <w:bottom w:val="single" w:sz="4" w:space="0" w:color="auto"/>
              <w:right w:val="single" w:sz="4" w:space="0" w:color="auto"/>
            </w:tcBorders>
          </w:tcPr>
          <w:p w14:paraId="6AF144C9" w14:textId="77777777" w:rsidR="00BB774F" w:rsidRPr="00DF53B4" w:rsidRDefault="00BB774F" w:rsidP="00E17854">
            <w:pPr>
              <w:pStyle w:val="TAL"/>
              <w:rPr>
                <w:rFonts w:eastAsia="MS Gothic"/>
              </w:rPr>
            </w:pPr>
          </w:p>
        </w:tc>
      </w:tr>
      <w:tr w:rsidR="00BB774F" w:rsidRPr="00DF53B4" w14:paraId="44A142F2" w14:textId="77777777" w:rsidTr="00E17854">
        <w:trPr>
          <w:cantSplit/>
          <w:jc w:val="center"/>
        </w:trPr>
        <w:tc>
          <w:tcPr>
            <w:tcW w:w="720" w:type="dxa"/>
            <w:tcBorders>
              <w:top w:val="single" w:sz="4" w:space="0" w:color="auto"/>
            </w:tcBorders>
          </w:tcPr>
          <w:p w14:paraId="2E0B3C5C" w14:textId="77777777" w:rsidR="00BB774F" w:rsidRPr="00DF53B4" w:rsidRDefault="00BB774F" w:rsidP="00E17854">
            <w:pPr>
              <w:pStyle w:val="TAC"/>
            </w:pPr>
            <w:r w:rsidRPr="00DF53B4">
              <w:rPr>
                <w:rFonts w:eastAsia="MS Gothic"/>
              </w:rPr>
              <w:t>1</w:t>
            </w:r>
          </w:p>
        </w:tc>
        <w:tc>
          <w:tcPr>
            <w:tcW w:w="1260" w:type="dxa"/>
            <w:gridSpan w:val="2"/>
          </w:tcPr>
          <w:p w14:paraId="0017599C" w14:textId="77777777" w:rsidR="00BB774F" w:rsidRPr="00DF53B4" w:rsidRDefault="00BB774F" w:rsidP="00E17854">
            <w:pPr>
              <w:pStyle w:val="TAC"/>
              <w:rPr>
                <w:rFonts w:eastAsia="MS Gothic"/>
              </w:rPr>
            </w:pPr>
          </w:p>
        </w:tc>
        <w:tc>
          <w:tcPr>
            <w:tcW w:w="3420" w:type="dxa"/>
            <w:tcBorders>
              <w:top w:val="single" w:sz="4" w:space="0" w:color="auto"/>
            </w:tcBorders>
          </w:tcPr>
          <w:p w14:paraId="1AD57464" w14:textId="77777777" w:rsidR="00BB774F" w:rsidRPr="00DF53B4" w:rsidRDefault="00BB774F" w:rsidP="00E17854">
            <w:pPr>
              <w:pStyle w:val="TAL"/>
            </w:pPr>
            <w:r w:rsidRPr="00DF53B4">
              <w:t xml:space="preserve">User initiates an emergency call </w:t>
            </w:r>
          </w:p>
        </w:tc>
        <w:tc>
          <w:tcPr>
            <w:tcW w:w="4288" w:type="dxa"/>
            <w:tcBorders>
              <w:top w:val="single" w:sz="4" w:space="0" w:color="auto"/>
            </w:tcBorders>
          </w:tcPr>
          <w:p w14:paraId="09DED515" w14:textId="77777777" w:rsidR="00BB774F" w:rsidRPr="00DF53B4" w:rsidRDefault="00BB774F" w:rsidP="00E17854">
            <w:pPr>
              <w:pStyle w:val="TAL"/>
              <w:rPr>
                <w:snapToGrid w:val="0"/>
              </w:rPr>
            </w:pPr>
          </w:p>
        </w:tc>
      </w:tr>
      <w:tr w:rsidR="00BB774F" w:rsidRPr="00DF53B4" w14:paraId="7410B4B8" w14:textId="77777777" w:rsidTr="00E17854">
        <w:trPr>
          <w:cantSplit/>
          <w:jc w:val="center"/>
        </w:trPr>
        <w:tc>
          <w:tcPr>
            <w:tcW w:w="720" w:type="dxa"/>
            <w:tcBorders>
              <w:top w:val="single" w:sz="4" w:space="0" w:color="auto"/>
            </w:tcBorders>
          </w:tcPr>
          <w:p w14:paraId="79922037" w14:textId="77777777" w:rsidR="00BB774F" w:rsidRPr="00DF53B4" w:rsidRDefault="00BB774F" w:rsidP="00E17854">
            <w:pPr>
              <w:pStyle w:val="TAC"/>
              <w:rPr>
                <w:rFonts w:eastAsia="MS Gothic"/>
              </w:rPr>
            </w:pPr>
            <w:r w:rsidRPr="00DF53B4">
              <w:rPr>
                <w:rFonts w:eastAsia="MS Gothic"/>
              </w:rPr>
              <w:t>2-13</w:t>
            </w:r>
          </w:p>
        </w:tc>
        <w:tc>
          <w:tcPr>
            <w:tcW w:w="1260" w:type="dxa"/>
            <w:gridSpan w:val="2"/>
          </w:tcPr>
          <w:p w14:paraId="75EAEA2B" w14:textId="77777777" w:rsidR="00BB774F" w:rsidRPr="00DF53B4" w:rsidRDefault="00BB774F" w:rsidP="00E17854">
            <w:pPr>
              <w:pStyle w:val="TAC"/>
              <w:rPr>
                <w:rFonts w:eastAsia="MS Gothic"/>
              </w:rPr>
            </w:pPr>
          </w:p>
        </w:tc>
        <w:tc>
          <w:tcPr>
            <w:tcW w:w="3420" w:type="dxa"/>
            <w:tcBorders>
              <w:top w:val="single" w:sz="4" w:space="0" w:color="auto"/>
            </w:tcBorders>
          </w:tcPr>
          <w:p w14:paraId="50266E21" w14:textId="77777777" w:rsidR="00BB774F" w:rsidRPr="00DF53B4" w:rsidRDefault="00BB774F" w:rsidP="00E17854">
            <w:pPr>
              <w:pStyle w:val="TAL"/>
            </w:pPr>
            <w:r w:rsidRPr="00DF53B4">
              <w:rPr>
                <w:rFonts w:eastAsia="MS Mincho"/>
                <w:snapToGrid w:val="0"/>
              </w:rPr>
              <w:t>EPS emergency bearer context activation</w:t>
            </w:r>
            <w:r w:rsidRPr="00DF53B4">
              <w:rPr>
                <w:snapToGrid w:val="0"/>
              </w:rPr>
              <w:t xml:space="preserve"> by the UE.</w:t>
            </w:r>
          </w:p>
        </w:tc>
        <w:tc>
          <w:tcPr>
            <w:tcW w:w="4288" w:type="dxa"/>
            <w:tcBorders>
              <w:top w:val="single" w:sz="4" w:space="0" w:color="auto"/>
            </w:tcBorders>
          </w:tcPr>
          <w:p w14:paraId="6D5BC13A" w14:textId="77777777" w:rsidR="00BB774F" w:rsidRPr="00DF53B4" w:rsidRDefault="00BB774F" w:rsidP="00E17854">
            <w:pPr>
              <w:pStyle w:val="TAL"/>
              <w:rPr>
                <w:snapToGrid w:val="0"/>
              </w:rPr>
            </w:pPr>
            <w:r w:rsidRPr="00DF53B4">
              <w:rPr>
                <w:snapToGrid w:val="0"/>
              </w:rPr>
              <w:t xml:space="preserve">Referred from 36.508 [94] table 4.5A.4.3-1 for a UE with E-UTRA support. </w:t>
            </w:r>
            <w:r w:rsidRPr="00DF53B4">
              <w:rPr>
                <w:rFonts w:cs="Arial"/>
                <w:color w:val="000000"/>
                <w:szCs w:val="18"/>
                <w:shd w:val="clear" w:color="auto" w:fill="FFFFFF"/>
              </w:rPr>
              <w:t>Steps 2-10 of the parallel behaviour in Table 4.5A.4.3-2 is replaced by below steps 14-22.</w:t>
            </w:r>
          </w:p>
        </w:tc>
      </w:tr>
      <w:tr w:rsidR="00BB774F" w:rsidRPr="00DF53B4" w14:paraId="425133BB" w14:textId="77777777" w:rsidTr="00E17854">
        <w:trPr>
          <w:cantSplit/>
          <w:jc w:val="center"/>
        </w:trPr>
        <w:tc>
          <w:tcPr>
            <w:tcW w:w="720" w:type="dxa"/>
            <w:tcBorders>
              <w:top w:val="single" w:sz="4" w:space="0" w:color="auto"/>
            </w:tcBorders>
          </w:tcPr>
          <w:p w14:paraId="3FF1F15A" w14:textId="77777777" w:rsidR="00BB774F" w:rsidRPr="00DF53B4" w:rsidRDefault="00BB774F" w:rsidP="00E17854">
            <w:pPr>
              <w:pStyle w:val="TAC"/>
              <w:rPr>
                <w:rFonts w:eastAsia="MS Gothic"/>
              </w:rPr>
            </w:pPr>
            <w:r w:rsidRPr="00DF53B4">
              <w:rPr>
                <w:rFonts w:eastAsia="MS Gothic"/>
              </w:rPr>
              <w:t>14</w:t>
            </w:r>
          </w:p>
        </w:tc>
        <w:tc>
          <w:tcPr>
            <w:tcW w:w="1260" w:type="dxa"/>
            <w:gridSpan w:val="2"/>
          </w:tcPr>
          <w:p w14:paraId="3FC4E2EF" w14:textId="77777777" w:rsidR="00BB774F" w:rsidRPr="00DF53B4" w:rsidRDefault="00BB774F" w:rsidP="00E17854">
            <w:pPr>
              <w:pStyle w:val="TAC"/>
              <w:rPr>
                <w:rFonts w:eastAsia="MS Gothic"/>
              </w:rPr>
            </w:pPr>
            <w:r w:rsidRPr="00DF53B4">
              <w:rPr>
                <w:rFonts w:eastAsia="MS Gothic"/>
              </w:rPr>
              <w:sym w:font="Wingdings" w:char="F0E0"/>
            </w:r>
          </w:p>
        </w:tc>
        <w:tc>
          <w:tcPr>
            <w:tcW w:w="3420" w:type="dxa"/>
            <w:tcBorders>
              <w:top w:val="single" w:sz="4" w:space="0" w:color="auto"/>
            </w:tcBorders>
          </w:tcPr>
          <w:p w14:paraId="7F42D179" w14:textId="77777777" w:rsidR="00BB774F" w:rsidRPr="00DF53B4" w:rsidRDefault="00BB774F" w:rsidP="00E17854">
            <w:pPr>
              <w:pStyle w:val="TAL"/>
            </w:pPr>
            <w:r w:rsidRPr="00DF53B4">
              <w:rPr>
                <w:rFonts w:eastAsia="MS Gothic"/>
              </w:rPr>
              <w:t>REGISTER</w:t>
            </w:r>
          </w:p>
        </w:tc>
        <w:tc>
          <w:tcPr>
            <w:tcW w:w="4288" w:type="dxa"/>
            <w:tcBorders>
              <w:top w:val="single" w:sz="4" w:space="0" w:color="auto"/>
            </w:tcBorders>
          </w:tcPr>
          <w:p w14:paraId="416B0951" w14:textId="77777777" w:rsidR="00BB774F" w:rsidRPr="00DF53B4" w:rsidRDefault="00BB774F" w:rsidP="00E17854">
            <w:pPr>
              <w:pStyle w:val="TAL"/>
              <w:rPr>
                <w:snapToGrid w:val="0"/>
              </w:rPr>
            </w:pPr>
            <w:r w:rsidRPr="00DF53B4">
              <w:rPr>
                <w:snapToGrid w:val="0"/>
              </w:rPr>
              <w:t>T</w:t>
            </w:r>
            <w:r w:rsidRPr="00DF53B4">
              <w:rPr>
                <w:rFonts w:eastAsia="MS Gothic"/>
              </w:rPr>
              <w:t>he UE sends initial IMS emergency registration</w:t>
            </w:r>
          </w:p>
        </w:tc>
      </w:tr>
      <w:tr w:rsidR="00BB774F" w:rsidRPr="00DF53B4" w14:paraId="5FF98A2E" w14:textId="77777777" w:rsidTr="00E17854">
        <w:trPr>
          <w:cantSplit/>
          <w:jc w:val="center"/>
        </w:trPr>
        <w:tc>
          <w:tcPr>
            <w:tcW w:w="720" w:type="dxa"/>
            <w:tcBorders>
              <w:top w:val="single" w:sz="4" w:space="0" w:color="auto"/>
            </w:tcBorders>
          </w:tcPr>
          <w:p w14:paraId="403A5577" w14:textId="77777777" w:rsidR="00BB774F" w:rsidRPr="00DF53B4" w:rsidRDefault="00BB774F" w:rsidP="00E17854">
            <w:pPr>
              <w:pStyle w:val="TAC"/>
              <w:rPr>
                <w:rFonts w:eastAsia="MS Gothic"/>
              </w:rPr>
            </w:pPr>
            <w:r w:rsidRPr="00DF53B4">
              <w:rPr>
                <w:rFonts w:eastAsia="MS Gothic"/>
              </w:rPr>
              <w:t>15</w:t>
            </w:r>
          </w:p>
        </w:tc>
        <w:tc>
          <w:tcPr>
            <w:tcW w:w="1260" w:type="dxa"/>
            <w:gridSpan w:val="2"/>
          </w:tcPr>
          <w:p w14:paraId="18ED897A" w14:textId="77777777" w:rsidR="00BB774F" w:rsidRPr="00DF53B4" w:rsidRDefault="00BB774F" w:rsidP="00E17854">
            <w:pPr>
              <w:pStyle w:val="TAC"/>
              <w:rPr>
                <w:rFonts w:eastAsia="MS Gothic"/>
              </w:rPr>
            </w:pPr>
            <w:r w:rsidRPr="00DF53B4">
              <w:rPr>
                <w:rFonts w:eastAsia="MS Gothic"/>
              </w:rPr>
              <w:sym w:font="Wingdings" w:char="F0DF"/>
            </w:r>
          </w:p>
        </w:tc>
        <w:tc>
          <w:tcPr>
            <w:tcW w:w="3420" w:type="dxa"/>
            <w:tcBorders>
              <w:top w:val="single" w:sz="4" w:space="0" w:color="auto"/>
            </w:tcBorders>
          </w:tcPr>
          <w:p w14:paraId="6BBFDF97" w14:textId="77777777" w:rsidR="00BB774F" w:rsidRPr="00DF53B4" w:rsidRDefault="00BB774F" w:rsidP="00E17854">
            <w:pPr>
              <w:pStyle w:val="TAL"/>
            </w:pPr>
            <w:r w:rsidRPr="00DF53B4">
              <w:rPr>
                <w:rFonts w:eastAsia="MS Gothic"/>
              </w:rPr>
              <w:t>401 Unauthorized</w:t>
            </w:r>
          </w:p>
        </w:tc>
        <w:tc>
          <w:tcPr>
            <w:tcW w:w="4288" w:type="dxa"/>
            <w:tcBorders>
              <w:top w:val="single" w:sz="4" w:space="0" w:color="auto"/>
            </w:tcBorders>
          </w:tcPr>
          <w:p w14:paraId="3AF18EA1" w14:textId="77777777" w:rsidR="00BB774F" w:rsidRPr="00DF53B4" w:rsidRDefault="00BB774F" w:rsidP="00E17854">
            <w:pPr>
              <w:pStyle w:val="TAL"/>
              <w:rPr>
                <w:snapToGrid w:val="0"/>
              </w:rPr>
            </w:pPr>
          </w:p>
        </w:tc>
      </w:tr>
      <w:tr w:rsidR="00BB774F" w:rsidRPr="00DF53B4" w14:paraId="3D302C9C" w14:textId="77777777" w:rsidTr="00E17854">
        <w:trPr>
          <w:cantSplit/>
          <w:jc w:val="center"/>
        </w:trPr>
        <w:tc>
          <w:tcPr>
            <w:tcW w:w="720" w:type="dxa"/>
            <w:tcBorders>
              <w:top w:val="single" w:sz="4" w:space="0" w:color="auto"/>
            </w:tcBorders>
          </w:tcPr>
          <w:p w14:paraId="033702CC" w14:textId="77777777" w:rsidR="00BB774F" w:rsidRPr="00DF53B4" w:rsidRDefault="00BB774F" w:rsidP="00E17854">
            <w:pPr>
              <w:pStyle w:val="TAC"/>
              <w:rPr>
                <w:rFonts w:eastAsia="MS Gothic"/>
              </w:rPr>
            </w:pPr>
            <w:r w:rsidRPr="00DF53B4">
              <w:rPr>
                <w:rFonts w:eastAsia="MS Gothic"/>
              </w:rPr>
              <w:t>16</w:t>
            </w:r>
          </w:p>
        </w:tc>
        <w:tc>
          <w:tcPr>
            <w:tcW w:w="1260" w:type="dxa"/>
            <w:gridSpan w:val="2"/>
          </w:tcPr>
          <w:p w14:paraId="7072F7CA" w14:textId="77777777" w:rsidR="00BB774F" w:rsidRPr="00DF53B4" w:rsidRDefault="00BB774F" w:rsidP="00E17854">
            <w:pPr>
              <w:pStyle w:val="TAC"/>
              <w:rPr>
                <w:rFonts w:eastAsia="MS Gothic"/>
              </w:rPr>
            </w:pPr>
            <w:r w:rsidRPr="00DF53B4">
              <w:rPr>
                <w:rFonts w:eastAsia="MS Gothic"/>
              </w:rPr>
              <w:sym w:font="Wingdings" w:char="F0E0"/>
            </w:r>
          </w:p>
        </w:tc>
        <w:tc>
          <w:tcPr>
            <w:tcW w:w="3420" w:type="dxa"/>
            <w:tcBorders>
              <w:top w:val="single" w:sz="4" w:space="0" w:color="auto"/>
            </w:tcBorders>
          </w:tcPr>
          <w:p w14:paraId="0598FC9F" w14:textId="77777777" w:rsidR="00BB774F" w:rsidRPr="00DF53B4" w:rsidRDefault="00BB774F" w:rsidP="00E17854">
            <w:pPr>
              <w:pStyle w:val="TAL"/>
            </w:pPr>
            <w:r w:rsidRPr="00DF53B4">
              <w:rPr>
                <w:rFonts w:eastAsia="MS Gothic"/>
              </w:rPr>
              <w:t>REGISTER</w:t>
            </w:r>
          </w:p>
        </w:tc>
        <w:tc>
          <w:tcPr>
            <w:tcW w:w="4288" w:type="dxa"/>
            <w:tcBorders>
              <w:top w:val="single" w:sz="4" w:space="0" w:color="auto"/>
            </w:tcBorders>
          </w:tcPr>
          <w:p w14:paraId="59200A18" w14:textId="77777777" w:rsidR="00BB774F" w:rsidRPr="00DF53B4" w:rsidRDefault="00BB774F" w:rsidP="00E17854">
            <w:pPr>
              <w:pStyle w:val="TAL"/>
              <w:rPr>
                <w:snapToGrid w:val="0"/>
              </w:rPr>
            </w:pPr>
            <w:r w:rsidRPr="00DF53B4">
              <w:rPr>
                <w:rFonts w:eastAsia="MS Gothic"/>
              </w:rPr>
              <w:t>The UE completes the security negotiation procedures, sets up a temporary set of SAs and uses those for sending another REGISTER with AKAv1-MD5 credentials.</w:t>
            </w:r>
          </w:p>
        </w:tc>
      </w:tr>
      <w:tr w:rsidR="00BB774F" w:rsidRPr="00DF53B4" w14:paraId="3EF0BA24" w14:textId="77777777" w:rsidTr="00E17854">
        <w:trPr>
          <w:cantSplit/>
          <w:jc w:val="center"/>
        </w:trPr>
        <w:tc>
          <w:tcPr>
            <w:tcW w:w="720" w:type="dxa"/>
            <w:tcBorders>
              <w:top w:val="single" w:sz="4" w:space="0" w:color="auto"/>
            </w:tcBorders>
          </w:tcPr>
          <w:p w14:paraId="7C2C3A1B" w14:textId="77777777" w:rsidR="00BB774F" w:rsidRPr="00DF53B4" w:rsidRDefault="00BB774F" w:rsidP="00E17854">
            <w:pPr>
              <w:pStyle w:val="TAC"/>
              <w:rPr>
                <w:rFonts w:eastAsia="MS Gothic"/>
              </w:rPr>
            </w:pPr>
          </w:p>
        </w:tc>
        <w:tc>
          <w:tcPr>
            <w:tcW w:w="1260" w:type="dxa"/>
            <w:gridSpan w:val="2"/>
          </w:tcPr>
          <w:p w14:paraId="47BE0B0E" w14:textId="77777777" w:rsidR="00BB774F" w:rsidRPr="00DF53B4" w:rsidRDefault="00BB774F" w:rsidP="00E17854">
            <w:pPr>
              <w:pStyle w:val="TAC"/>
              <w:rPr>
                <w:rFonts w:eastAsia="MS Gothic"/>
              </w:rPr>
            </w:pPr>
          </w:p>
        </w:tc>
        <w:tc>
          <w:tcPr>
            <w:tcW w:w="3420" w:type="dxa"/>
            <w:tcBorders>
              <w:top w:val="single" w:sz="4" w:space="0" w:color="auto"/>
            </w:tcBorders>
          </w:tcPr>
          <w:p w14:paraId="60BAEBA1" w14:textId="77777777" w:rsidR="00BB774F" w:rsidRPr="00DF53B4" w:rsidRDefault="00BB774F" w:rsidP="00E17854">
            <w:pPr>
              <w:pStyle w:val="TAL"/>
            </w:pPr>
          </w:p>
        </w:tc>
        <w:tc>
          <w:tcPr>
            <w:tcW w:w="4288" w:type="dxa"/>
            <w:tcBorders>
              <w:top w:val="single" w:sz="4" w:space="0" w:color="auto"/>
            </w:tcBorders>
          </w:tcPr>
          <w:p w14:paraId="7DEE6DA1" w14:textId="77777777" w:rsidR="00BB774F" w:rsidRPr="00DF53B4" w:rsidRDefault="00BB774F" w:rsidP="00E17854">
            <w:pPr>
              <w:pStyle w:val="TAL"/>
              <w:rPr>
                <w:snapToGrid w:val="0"/>
              </w:rPr>
            </w:pPr>
            <w:r w:rsidRPr="00DF53B4">
              <w:t>Note: From this point onward the SS shall ignore any Registration message sent by the UE.</w:t>
            </w:r>
          </w:p>
        </w:tc>
      </w:tr>
      <w:tr w:rsidR="00BB774F" w:rsidRPr="00DF53B4" w14:paraId="187CA967" w14:textId="77777777" w:rsidTr="00E17854">
        <w:trPr>
          <w:cantSplit/>
          <w:jc w:val="center"/>
        </w:trPr>
        <w:tc>
          <w:tcPr>
            <w:tcW w:w="720" w:type="dxa"/>
            <w:tcBorders>
              <w:top w:val="single" w:sz="4" w:space="0" w:color="auto"/>
            </w:tcBorders>
          </w:tcPr>
          <w:p w14:paraId="3421CC46" w14:textId="77777777" w:rsidR="00BB774F" w:rsidRPr="00DF53B4" w:rsidRDefault="00BB774F" w:rsidP="00E17854">
            <w:pPr>
              <w:pStyle w:val="TAC"/>
              <w:rPr>
                <w:rFonts w:eastAsia="MS Gothic"/>
              </w:rPr>
            </w:pPr>
            <w:r w:rsidRPr="00DF53B4">
              <w:rPr>
                <w:rFonts w:eastAsia="MS Gothic"/>
              </w:rPr>
              <w:t>17</w:t>
            </w:r>
          </w:p>
        </w:tc>
        <w:tc>
          <w:tcPr>
            <w:tcW w:w="1260" w:type="dxa"/>
            <w:gridSpan w:val="2"/>
          </w:tcPr>
          <w:p w14:paraId="0FA66110" w14:textId="77777777" w:rsidR="00BB774F" w:rsidRPr="00DF53B4" w:rsidRDefault="00BB774F" w:rsidP="00E17854">
            <w:pPr>
              <w:pStyle w:val="TAC"/>
              <w:rPr>
                <w:rFonts w:eastAsia="MS Gothic"/>
              </w:rPr>
            </w:pPr>
            <w:r w:rsidRPr="00DF53B4">
              <w:rPr>
                <w:rFonts w:eastAsia="MS Gothic"/>
              </w:rPr>
              <w:sym w:font="Wingdings" w:char="F0DF"/>
            </w:r>
          </w:p>
        </w:tc>
        <w:tc>
          <w:tcPr>
            <w:tcW w:w="3420" w:type="dxa"/>
            <w:tcBorders>
              <w:top w:val="single" w:sz="4" w:space="0" w:color="auto"/>
            </w:tcBorders>
          </w:tcPr>
          <w:p w14:paraId="7CE66F29" w14:textId="77777777" w:rsidR="00BB774F" w:rsidRDefault="00BB774F" w:rsidP="00E17854">
            <w:pPr>
              <w:pStyle w:val="TAL"/>
            </w:pPr>
            <w:r w:rsidRPr="00DF53B4">
              <w:t>403 Forbidden</w:t>
            </w:r>
          </w:p>
          <w:p w14:paraId="2F437B9F" w14:textId="77777777" w:rsidR="00BB774F" w:rsidRDefault="00BB774F" w:rsidP="00E17854">
            <w:pPr>
              <w:pStyle w:val="TAL"/>
            </w:pPr>
          </w:p>
          <w:p w14:paraId="4AEA42D3" w14:textId="77777777" w:rsidR="00BB774F" w:rsidRPr="00DF53B4" w:rsidRDefault="00BB774F" w:rsidP="00E17854">
            <w:pPr>
              <w:pStyle w:val="TAL"/>
            </w:pPr>
            <w:r>
              <w:t>The following messages are exchanged on non protected port.</w:t>
            </w:r>
          </w:p>
        </w:tc>
        <w:tc>
          <w:tcPr>
            <w:tcW w:w="4288" w:type="dxa"/>
            <w:tcBorders>
              <w:top w:val="single" w:sz="4" w:space="0" w:color="auto"/>
            </w:tcBorders>
          </w:tcPr>
          <w:p w14:paraId="18127E1C" w14:textId="77777777" w:rsidR="00BB774F" w:rsidRPr="00DF53B4" w:rsidRDefault="00BB774F" w:rsidP="00E17854">
            <w:pPr>
              <w:pStyle w:val="TAL"/>
              <w:rPr>
                <w:snapToGrid w:val="0"/>
              </w:rPr>
            </w:pPr>
            <w:r w:rsidRPr="00DF53B4">
              <w:rPr>
                <w:rFonts w:eastAsia="MS Gothic"/>
              </w:rPr>
              <w:t xml:space="preserve">The SS sends this message </w:t>
            </w:r>
            <w:r w:rsidRPr="00DF53B4">
              <w:t>to get the UE in a stable state.</w:t>
            </w:r>
          </w:p>
        </w:tc>
      </w:tr>
      <w:tr w:rsidR="00BB774F" w:rsidRPr="00DF53B4" w14:paraId="6D679A93" w14:textId="77777777" w:rsidTr="00E17854">
        <w:trPr>
          <w:cantSplit/>
          <w:jc w:val="center"/>
        </w:trPr>
        <w:tc>
          <w:tcPr>
            <w:tcW w:w="720" w:type="dxa"/>
            <w:tcBorders>
              <w:top w:val="single" w:sz="4" w:space="0" w:color="auto"/>
            </w:tcBorders>
          </w:tcPr>
          <w:p w14:paraId="017B94DC" w14:textId="77777777" w:rsidR="00BB774F" w:rsidRPr="00DF53B4" w:rsidRDefault="00BB774F" w:rsidP="00E17854">
            <w:pPr>
              <w:pStyle w:val="TAC"/>
              <w:rPr>
                <w:rFonts w:eastAsia="MS Gothic"/>
              </w:rPr>
            </w:pPr>
            <w:r w:rsidRPr="00DF53B4">
              <w:t>18-22</w:t>
            </w:r>
          </w:p>
        </w:tc>
        <w:tc>
          <w:tcPr>
            <w:tcW w:w="1260" w:type="dxa"/>
            <w:gridSpan w:val="2"/>
          </w:tcPr>
          <w:p w14:paraId="7D0A777D" w14:textId="77777777" w:rsidR="00BB774F" w:rsidRPr="00DF53B4" w:rsidRDefault="00BB774F" w:rsidP="00E17854">
            <w:pPr>
              <w:pStyle w:val="TAC"/>
              <w:rPr>
                <w:rFonts w:eastAsia="MS Gothic"/>
              </w:rPr>
            </w:pPr>
          </w:p>
        </w:tc>
        <w:tc>
          <w:tcPr>
            <w:tcW w:w="3420" w:type="dxa"/>
            <w:tcBorders>
              <w:top w:val="single" w:sz="4" w:space="0" w:color="auto"/>
            </w:tcBorders>
          </w:tcPr>
          <w:p w14:paraId="1596DFC3" w14:textId="77777777" w:rsidR="00BB774F" w:rsidRPr="00DF53B4" w:rsidRDefault="00BB774F" w:rsidP="00E17854">
            <w:pPr>
              <w:pStyle w:val="TAL"/>
              <w:rPr>
                <w:rFonts w:eastAsia="MS Gothic"/>
              </w:rPr>
            </w:pPr>
            <w:r w:rsidRPr="00DF53B4">
              <w:t>Steps defined in annex C.22</w:t>
            </w:r>
          </w:p>
        </w:tc>
        <w:tc>
          <w:tcPr>
            <w:tcW w:w="4288" w:type="dxa"/>
            <w:tcBorders>
              <w:top w:val="single" w:sz="4" w:space="0" w:color="auto"/>
            </w:tcBorders>
          </w:tcPr>
          <w:p w14:paraId="581309B0" w14:textId="77777777" w:rsidR="00BB774F" w:rsidRPr="00DF53B4" w:rsidRDefault="00BB774F" w:rsidP="00E17854">
            <w:pPr>
              <w:pStyle w:val="TAL"/>
              <w:rPr>
                <w:rFonts w:eastAsia="MS Gothic"/>
              </w:rPr>
            </w:pPr>
            <w:r w:rsidRPr="00DF53B4">
              <w:rPr>
                <w:snapToGrid w:val="0"/>
              </w:rPr>
              <w:t>IMS emergency call setup with PSAP. Referred from 36.508 [94] table 4.5A.4.3-1 for a UE with E-UTRA support.</w:t>
            </w:r>
          </w:p>
        </w:tc>
      </w:tr>
      <w:tr w:rsidR="00BB774F" w:rsidRPr="00DF53B4" w14:paraId="4907BDCD" w14:textId="77777777" w:rsidTr="00E17854">
        <w:trPr>
          <w:cantSplit/>
          <w:jc w:val="center"/>
        </w:trPr>
        <w:tc>
          <w:tcPr>
            <w:tcW w:w="720" w:type="dxa"/>
            <w:tcBorders>
              <w:top w:val="single" w:sz="4" w:space="0" w:color="auto"/>
              <w:bottom w:val="single" w:sz="4" w:space="0" w:color="auto"/>
            </w:tcBorders>
          </w:tcPr>
          <w:p w14:paraId="3AA1D9FC" w14:textId="77777777" w:rsidR="00BB774F" w:rsidRPr="00DF53B4" w:rsidRDefault="00BB774F" w:rsidP="00E17854">
            <w:pPr>
              <w:pStyle w:val="TAC"/>
            </w:pPr>
            <w:r w:rsidRPr="00DF53B4">
              <w:t>23-23F</w:t>
            </w:r>
          </w:p>
        </w:tc>
        <w:tc>
          <w:tcPr>
            <w:tcW w:w="1260" w:type="dxa"/>
            <w:gridSpan w:val="2"/>
          </w:tcPr>
          <w:p w14:paraId="6E3477A1" w14:textId="77777777" w:rsidR="00BB774F" w:rsidRPr="00DF53B4" w:rsidRDefault="00BB774F" w:rsidP="00E17854">
            <w:pPr>
              <w:pStyle w:val="TAC"/>
            </w:pPr>
            <w:r w:rsidRPr="00DF53B4">
              <w:rPr>
                <w:rFonts w:eastAsia="MS Gothic"/>
              </w:rPr>
              <w:sym w:font="Wingdings" w:char="F0E0"/>
            </w:r>
          </w:p>
        </w:tc>
        <w:tc>
          <w:tcPr>
            <w:tcW w:w="3420" w:type="dxa"/>
            <w:tcBorders>
              <w:top w:val="single" w:sz="4" w:space="0" w:color="auto"/>
              <w:bottom w:val="single" w:sz="4" w:space="0" w:color="auto"/>
            </w:tcBorders>
          </w:tcPr>
          <w:p w14:paraId="6DDE4895" w14:textId="77777777" w:rsidR="00BB774F" w:rsidRPr="00DF53B4" w:rsidRDefault="00BB774F" w:rsidP="00E17854">
            <w:pPr>
              <w:pStyle w:val="TAL"/>
            </w:pPr>
            <w:r w:rsidRPr="00DF53B4">
              <w:rPr>
                <w:rFonts w:eastAsia="MS Gothic"/>
              </w:rPr>
              <w:t>Steps defined in annex C.32a</w:t>
            </w:r>
          </w:p>
        </w:tc>
        <w:tc>
          <w:tcPr>
            <w:tcW w:w="4288" w:type="dxa"/>
            <w:tcBorders>
              <w:top w:val="single" w:sz="4" w:space="0" w:color="auto"/>
              <w:bottom w:val="single" w:sz="4" w:space="0" w:color="auto"/>
            </w:tcBorders>
          </w:tcPr>
          <w:p w14:paraId="039367F4" w14:textId="77777777" w:rsidR="00BB774F" w:rsidRPr="00DF53B4" w:rsidRDefault="00BB774F" w:rsidP="00E17854">
            <w:pPr>
              <w:pStyle w:val="TAL"/>
            </w:pPr>
            <w:r w:rsidRPr="00DF53B4">
              <w:rPr>
                <w:rFonts w:eastAsia="MS Gothic"/>
              </w:rPr>
              <w:t xml:space="preserve">The UE releases the call </w:t>
            </w:r>
          </w:p>
        </w:tc>
      </w:tr>
      <w:tr w:rsidR="00BB774F" w:rsidRPr="00DF53B4" w14:paraId="30C25571" w14:textId="77777777" w:rsidTr="00E17854">
        <w:trPr>
          <w:cantSplit/>
          <w:jc w:val="center"/>
        </w:trPr>
        <w:tc>
          <w:tcPr>
            <w:tcW w:w="720" w:type="dxa"/>
            <w:tcBorders>
              <w:top w:val="single" w:sz="4" w:space="0" w:color="auto"/>
            </w:tcBorders>
          </w:tcPr>
          <w:p w14:paraId="49094A39" w14:textId="77777777" w:rsidR="00BB774F" w:rsidRPr="00DF53B4" w:rsidRDefault="00BB774F" w:rsidP="00E17854">
            <w:pPr>
              <w:pStyle w:val="TAC"/>
            </w:pPr>
            <w:r w:rsidRPr="00DF53B4">
              <w:t>24-25</w:t>
            </w:r>
          </w:p>
        </w:tc>
        <w:tc>
          <w:tcPr>
            <w:tcW w:w="1260" w:type="dxa"/>
            <w:gridSpan w:val="2"/>
          </w:tcPr>
          <w:p w14:paraId="04714401" w14:textId="77777777" w:rsidR="00BB774F" w:rsidRPr="00DF53B4" w:rsidRDefault="00BB774F" w:rsidP="00E17854">
            <w:pPr>
              <w:pStyle w:val="TAC"/>
              <w:rPr>
                <w:rFonts w:eastAsia="MS Gothic"/>
              </w:rPr>
            </w:pPr>
          </w:p>
        </w:tc>
        <w:tc>
          <w:tcPr>
            <w:tcW w:w="3420" w:type="dxa"/>
            <w:tcBorders>
              <w:top w:val="single" w:sz="4" w:space="0" w:color="auto"/>
            </w:tcBorders>
          </w:tcPr>
          <w:p w14:paraId="084A7EEF" w14:textId="77777777" w:rsidR="00BB774F" w:rsidRPr="00DF53B4" w:rsidDel="00A25976" w:rsidRDefault="00BB774F" w:rsidP="00E17854">
            <w:pPr>
              <w:pStyle w:val="TAL"/>
              <w:rPr>
                <w:rFonts w:eastAsia="MS Gothic"/>
              </w:rPr>
            </w:pPr>
            <w:r w:rsidRPr="00DF53B4">
              <w:t>Void.</w:t>
            </w:r>
          </w:p>
        </w:tc>
        <w:tc>
          <w:tcPr>
            <w:tcW w:w="4288" w:type="dxa"/>
            <w:tcBorders>
              <w:top w:val="single" w:sz="4" w:space="0" w:color="auto"/>
            </w:tcBorders>
          </w:tcPr>
          <w:p w14:paraId="2CF43C84" w14:textId="77777777" w:rsidR="00BB774F" w:rsidRPr="00DF53B4" w:rsidRDefault="00BB774F" w:rsidP="00E17854">
            <w:pPr>
              <w:pStyle w:val="TAL"/>
              <w:rPr>
                <w:rFonts w:eastAsia="MS Gothic"/>
              </w:rPr>
            </w:pPr>
          </w:p>
        </w:tc>
      </w:tr>
    </w:tbl>
    <w:p w14:paraId="2A54A073" w14:textId="77777777" w:rsidR="00BB774F" w:rsidRPr="00DF53B4" w:rsidRDefault="00BB774F" w:rsidP="00BB774F"/>
    <w:p w14:paraId="0B9C31CC" w14:textId="77777777" w:rsidR="00BB774F" w:rsidRPr="00DF53B4" w:rsidRDefault="00BB774F" w:rsidP="00BB774F">
      <w:pPr>
        <w:pStyle w:val="H6"/>
      </w:pPr>
      <w:r w:rsidRPr="00DF53B4">
        <w:t>Specific Message Contents</w:t>
      </w:r>
    </w:p>
    <w:p w14:paraId="022F26AC" w14:textId="77777777" w:rsidR="00BB774F" w:rsidRPr="00DF53B4" w:rsidRDefault="00BB774F" w:rsidP="00BB774F">
      <w:pPr>
        <w:pStyle w:val="H6"/>
        <w:rPr>
          <w:snapToGrid w:val="0"/>
        </w:rPr>
      </w:pPr>
      <w:r w:rsidRPr="00DF53B4">
        <w:rPr>
          <w:snapToGrid w:val="0"/>
        </w:rPr>
        <w:t>REGISTER (Step 14)</w:t>
      </w:r>
    </w:p>
    <w:p w14:paraId="65EB3381" w14:textId="77777777" w:rsidR="00BB774F" w:rsidRPr="00DF53B4" w:rsidRDefault="00BB774F" w:rsidP="00BB774F">
      <w:r w:rsidRPr="00DF53B4">
        <w:t>Use the default message “REGISTER” in annex A.1.1 with condition A1.</w:t>
      </w:r>
    </w:p>
    <w:p w14:paraId="0B23BD5A" w14:textId="77777777" w:rsidR="00BB774F" w:rsidRPr="00DF53B4" w:rsidRDefault="00BB774F" w:rsidP="00BB774F">
      <w:pPr>
        <w:pStyle w:val="H6"/>
      </w:pPr>
      <w:r w:rsidRPr="00DF53B4">
        <w:t>REGISTER (Steps 16)</w:t>
      </w:r>
    </w:p>
    <w:p w14:paraId="7523D5DF" w14:textId="77777777" w:rsidR="00BB774F" w:rsidRPr="00DF53B4" w:rsidRDefault="00BB774F" w:rsidP="00BB774F">
      <w:pPr>
        <w:keepNext/>
      </w:pPr>
      <w:r w:rsidRPr="00DF53B4">
        <w:t>Use the default message “REGISTER” in annex A.1.1 with condition A2.</w:t>
      </w:r>
    </w:p>
    <w:p w14:paraId="7AD0C458" w14:textId="77777777" w:rsidR="00BB774F" w:rsidRPr="00DF53B4" w:rsidRDefault="00BB774F" w:rsidP="00BB774F">
      <w:pPr>
        <w:pStyle w:val="H6"/>
        <w:rPr>
          <w:snapToGrid w:val="0"/>
        </w:rPr>
      </w:pPr>
      <w:r w:rsidRPr="00DF53B4">
        <w:rPr>
          <w:snapToGrid w:val="0"/>
        </w:rPr>
        <w:t>INVITE (Step 18 resp step 1 of Annex C.22)</w:t>
      </w:r>
    </w:p>
    <w:p w14:paraId="36095962" w14:textId="77777777" w:rsidR="00BB774F" w:rsidRPr="00DF53B4" w:rsidRDefault="00BB774F" w:rsidP="00BB774F">
      <w:pPr>
        <w:keepNext/>
      </w:pPr>
      <w:r w:rsidRPr="00DF53B4">
        <w:t>Use the default message “INVITE for MO call setup” in annex A.2.1. with the following conditions:</w:t>
      </w:r>
    </w:p>
    <w:p w14:paraId="1FB6D05B" w14:textId="77777777" w:rsidR="00BB774F" w:rsidRPr="00DF53B4" w:rsidRDefault="00BB774F" w:rsidP="00BB774F">
      <w:pPr>
        <w:pStyle w:val="B1"/>
      </w:pPr>
      <w:r w:rsidRPr="00DF53B4">
        <w:t>-</w:t>
      </w:r>
      <w:r w:rsidRPr="00DF53B4">
        <w:tab/>
        <w:t>A6 “INVITE for creating an emergency session in case of no registration”</w:t>
      </w:r>
    </w:p>
    <w:p w14:paraId="4363FF09" w14:textId="77777777" w:rsidR="00BB774F" w:rsidRPr="00DF53B4" w:rsidRDefault="00BB774F" w:rsidP="00BB774F">
      <w:pPr>
        <w:pStyle w:val="H6"/>
        <w:rPr>
          <w:snapToGrid w:val="0"/>
        </w:rPr>
      </w:pPr>
      <w:r w:rsidRPr="00DF53B4">
        <w:rPr>
          <w:snapToGrid w:val="0"/>
        </w:rPr>
        <w:t>180 Ringing for INVITE (Step 20 resp step 3 of Annex C.22)</w:t>
      </w:r>
    </w:p>
    <w:p w14:paraId="6E3BDD26" w14:textId="77777777" w:rsidR="00BB774F" w:rsidRPr="00DF53B4" w:rsidRDefault="00BB774F" w:rsidP="00BB774F">
      <w:pPr>
        <w:keepNext/>
      </w:pPr>
      <w:r w:rsidRPr="00DF53B4">
        <w:t xml:space="preserve">Use the default message “180 Ringing for INVITE” in annex A.2.6 with the following conditions: </w:t>
      </w:r>
    </w:p>
    <w:p w14:paraId="099FF5B1" w14:textId="77777777" w:rsidR="00BB774F" w:rsidRPr="00DF53B4" w:rsidRDefault="00BB774F" w:rsidP="00BB774F">
      <w:r w:rsidRPr="00DF53B4">
        <w:t>-</w:t>
      </w:r>
      <w:r w:rsidRPr="00DF53B4">
        <w:tab/>
        <w:t>A4 “180 sent by the SS when setting up an emergency call or a non-UE detectable emergency call”</w:t>
      </w:r>
    </w:p>
    <w:p w14:paraId="58A13694" w14:textId="77777777" w:rsidR="00BB774F" w:rsidRPr="00DF53B4" w:rsidRDefault="00BB774F" w:rsidP="00BB774F">
      <w:r w:rsidRPr="00DF53B4">
        <w:t>-</w:t>
      </w:r>
      <w:r w:rsidRPr="00DF53B4">
        <w:tab/>
        <w:t>A7 “Response sent by SS for emergency call without emergency registration”</w:t>
      </w:r>
    </w:p>
    <w:p w14:paraId="3BB7BD35" w14:textId="77777777" w:rsidR="00BB774F" w:rsidRPr="00DF53B4" w:rsidRDefault="00BB774F" w:rsidP="00BB774F">
      <w:pPr>
        <w:pStyle w:val="H6"/>
        <w:rPr>
          <w:snapToGrid w:val="0"/>
        </w:rPr>
      </w:pPr>
      <w:r w:rsidRPr="00DF53B4">
        <w:rPr>
          <w:snapToGrid w:val="0"/>
        </w:rPr>
        <w:t>200 OK for INVITE (Step 20 resp step 4 of Annex C.22)</w:t>
      </w:r>
    </w:p>
    <w:p w14:paraId="12E2743F" w14:textId="77777777" w:rsidR="00BB774F" w:rsidRPr="00DF53B4" w:rsidRDefault="00BB774F" w:rsidP="00BB774F">
      <w:r w:rsidRPr="00DF53B4">
        <w:t xml:space="preserve">Use the default message “200 OK for other requests than REGISTER or SUBSCRIBE” in annex A.3.1 with the following conditions: </w:t>
      </w:r>
    </w:p>
    <w:p w14:paraId="14924E23" w14:textId="77777777" w:rsidR="00BB774F" w:rsidRPr="00DF53B4" w:rsidRDefault="00BB774F" w:rsidP="00BB774F">
      <w:pPr>
        <w:numPr>
          <w:ilvl w:val="0"/>
          <w:numId w:val="21"/>
        </w:numPr>
      </w:pPr>
      <w:r w:rsidRPr="00DF53B4">
        <w:t>A7 “Response sent by SS for INVITE for emergency call without emergency registration”</w:t>
      </w:r>
    </w:p>
    <w:p w14:paraId="4BCC3F80" w14:textId="77777777" w:rsidR="00BB774F" w:rsidRPr="00DF53B4" w:rsidRDefault="00BB774F" w:rsidP="00BB774F">
      <w:pPr>
        <w:pStyle w:val="H6"/>
        <w:rPr>
          <w:snapToGrid w:val="0"/>
        </w:rPr>
      </w:pPr>
      <w:r w:rsidRPr="00DF53B4">
        <w:rPr>
          <w:snapToGrid w:val="0"/>
        </w:rPr>
        <w:t>BYE (Step 23A)</w:t>
      </w:r>
    </w:p>
    <w:p w14:paraId="75ACE079" w14:textId="77777777" w:rsidR="00BB774F" w:rsidRPr="00DF53B4" w:rsidRDefault="00BB774F" w:rsidP="00BB774F">
      <w:pPr>
        <w:keepNext/>
      </w:pPr>
      <w:r w:rsidRPr="00DF53B4">
        <w:t>Use the default message “BYE” in annex A.2.8 with the following conditions:</w:t>
      </w:r>
    </w:p>
    <w:p w14:paraId="042C6D09" w14:textId="77777777" w:rsidR="00BB774F" w:rsidRPr="00DF53B4" w:rsidRDefault="00BB774F" w:rsidP="00BB774F">
      <w:r w:rsidRPr="00DF53B4">
        <w:t>-</w:t>
      </w:r>
      <w:r w:rsidRPr="00DF53B4">
        <w:tab/>
        <w:t>A6 “BYE for emergency call with no registration”.</w:t>
      </w:r>
    </w:p>
    <w:p w14:paraId="375F951D" w14:textId="77777777" w:rsidR="00BB774F" w:rsidRPr="00DF53B4" w:rsidRDefault="00BB774F" w:rsidP="00BB774F">
      <w:pPr>
        <w:pStyle w:val="Heading4"/>
        <w:rPr>
          <w:snapToGrid w:val="0"/>
        </w:rPr>
      </w:pPr>
      <w:bookmarkStart w:id="149" w:name="_Toc21077798"/>
      <w:bookmarkStart w:id="150" w:name="_Toc35972360"/>
      <w:bookmarkStart w:id="151" w:name="_Toc51774649"/>
      <w:bookmarkStart w:id="152" w:name="_Toc51835072"/>
      <w:bookmarkStart w:id="153" w:name="_Toc52219925"/>
      <w:bookmarkStart w:id="154" w:name="_Toc58359994"/>
      <w:bookmarkStart w:id="155" w:name="_Toc68193133"/>
      <w:bookmarkStart w:id="156" w:name="_Toc75422108"/>
      <w:bookmarkStart w:id="157" w:name="_Toc171355833"/>
      <w:r w:rsidRPr="00DF53B4">
        <w:rPr>
          <w:snapToGrid w:val="0"/>
        </w:rPr>
        <w:t>19.4.5.5</w:t>
      </w:r>
      <w:r w:rsidRPr="00DF53B4">
        <w:rPr>
          <w:snapToGrid w:val="0"/>
        </w:rPr>
        <w:tab/>
        <w:t>Test requirements</w:t>
      </w:r>
      <w:bookmarkEnd w:id="149"/>
      <w:bookmarkEnd w:id="150"/>
      <w:bookmarkEnd w:id="151"/>
      <w:bookmarkEnd w:id="152"/>
      <w:bookmarkEnd w:id="153"/>
      <w:bookmarkEnd w:id="154"/>
      <w:bookmarkEnd w:id="155"/>
      <w:bookmarkEnd w:id="156"/>
      <w:bookmarkEnd w:id="157"/>
    </w:p>
    <w:p w14:paraId="68E83EC4" w14:textId="77777777" w:rsidR="00BB774F" w:rsidRPr="00DF53B4" w:rsidRDefault="00BB774F" w:rsidP="00BB774F">
      <w:r w:rsidRPr="00DF53B4">
        <w:t>In step 2-13 UE performs EMM emergency registration and emergency EPS bearer context.</w:t>
      </w:r>
    </w:p>
    <w:p w14:paraId="30BCDF1D" w14:textId="77777777" w:rsidR="00BB774F" w:rsidRPr="00DF53B4" w:rsidRDefault="00BB774F" w:rsidP="00BB774F">
      <w:r w:rsidRPr="00DF53B4">
        <w:lastRenderedPageBreak/>
        <w:t>In steps 18-22, UE establishes an emergency call.</w:t>
      </w:r>
    </w:p>
    <w:p w14:paraId="57F55D4D" w14:textId="3DD76089" w:rsidR="00054DE0" w:rsidRDefault="00054DE0" w:rsidP="00BB774F">
      <w:pPr>
        <w:pStyle w:val="Heading3"/>
        <w:rPr>
          <w:lang w:eastAsia="en-GB"/>
        </w:rPr>
      </w:pPr>
    </w:p>
    <w:sectPr w:rsidR="00054DE0"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E56CF" w14:textId="77777777" w:rsidR="00B76BE3" w:rsidRDefault="00B76BE3">
      <w:r>
        <w:separator/>
      </w:r>
    </w:p>
  </w:endnote>
  <w:endnote w:type="continuationSeparator" w:id="0">
    <w:p w14:paraId="5F0E20D3" w14:textId="77777777" w:rsidR="00B76BE3" w:rsidRDefault="00B76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3C20D" w14:textId="77777777" w:rsidR="00B76BE3" w:rsidRDefault="00B76BE3">
      <w:r>
        <w:separator/>
      </w:r>
    </w:p>
  </w:footnote>
  <w:footnote w:type="continuationSeparator" w:id="0">
    <w:p w14:paraId="7177579A" w14:textId="77777777" w:rsidR="00B76BE3" w:rsidRDefault="00B76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9"/>
  </w:num>
  <w:num w:numId="7" w16cid:durableId="1753892604">
    <w:abstractNumId w:val="7"/>
  </w:num>
  <w:num w:numId="8" w16cid:durableId="124003740">
    <w:abstractNumId w:val="14"/>
  </w:num>
  <w:num w:numId="9" w16cid:durableId="2073041332">
    <w:abstractNumId w:val="5"/>
  </w:num>
  <w:num w:numId="10" w16cid:durableId="1024671461">
    <w:abstractNumId w:val="12"/>
  </w:num>
  <w:num w:numId="11" w16cid:durableId="723719608">
    <w:abstractNumId w:val="8"/>
  </w:num>
  <w:num w:numId="12" w16cid:durableId="1444879963">
    <w:abstractNumId w:val="10"/>
  </w:num>
  <w:num w:numId="13" w16cid:durableId="1139808228">
    <w:abstractNumId w:val="20"/>
  </w:num>
  <w:num w:numId="14" w16cid:durableId="940337890">
    <w:abstractNumId w:val="16"/>
  </w:num>
  <w:num w:numId="15" w16cid:durableId="580649044">
    <w:abstractNumId w:val="18"/>
  </w:num>
  <w:num w:numId="16" w16cid:durableId="1279877223">
    <w:abstractNumId w:val="15"/>
  </w:num>
  <w:num w:numId="17" w16cid:durableId="396903216">
    <w:abstractNumId w:val="6"/>
  </w:num>
  <w:num w:numId="18" w16cid:durableId="1454519329">
    <w:abstractNumId w:val="13"/>
  </w:num>
  <w:num w:numId="19" w16cid:durableId="663359224">
    <w:abstractNumId w:val="9"/>
  </w:num>
  <w:num w:numId="20" w16cid:durableId="596595490">
    <w:abstractNumId w:val="17"/>
  </w:num>
  <w:num w:numId="21" w16cid:durableId="187368356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DF"/>
    <w:rsid w:val="00022E4A"/>
    <w:rsid w:val="000242F9"/>
    <w:rsid w:val="00033DDF"/>
    <w:rsid w:val="00040A29"/>
    <w:rsid w:val="00042DBE"/>
    <w:rsid w:val="00054DE0"/>
    <w:rsid w:val="00067761"/>
    <w:rsid w:val="00070E09"/>
    <w:rsid w:val="00094342"/>
    <w:rsid w:val="00097777"/>
    <w:rsid w:val="000A0462"/>
    <w:rsid w:val="000A38BF"/>
    <w:rsid w:val="000A6394"/>
    <w:rsid w:val="000A73CA"/>
    <w:rsid w:val="000B7FED"/>
    <w:rsid w:val="000C038A"/>
    <w:rsid w:val="000C6598"/>
    <w:rsid w:val="000D44B3"/>
    <w:rsid w:val="000D572E"/>
    <w:rsid w:val="000D6DE6"/>
    <w:rsid w:val="000E66C9"/>
    <w:rsid w:val="000F0FF9"/>
    <w:rsid w:val="000F569C"/>
    <w:rsid w:val="0010675A"/>
    <w:rsid w:val="00122AE3"/>
    <w:rsid w:val="0012734A"/>
    <w:rsid w:val="00145D43"/>
    <w:rsid w:val="00145E3A"/>
    <w:rsid w:val="00155999"/>
    <w:rsid w:val="0018707E"/>
    <w:rsid w:val="00192237"/>
    <w:rsid w:val="00192C46"/>
    <w:rsid w:val="001A08B3"/>
    <w:rsid w:val="001A42D0"/>
    <w:rsid w:val="001A7B60"/>
    <w:rsid w:val="001B4A29"/>
    <w:rsid w:val="001B52F0"/>
    <w:rsid w:val="001B7A65"/>
    <w:rsid w:val="001C0C8D"/>
    <w:rsid w:val="001C15F6"/>
    <w:rsid w:val="001E41F3"/>
    <w:rsid w:val="001F43B5"/>
    <w:rsid w:val="001F7934"/>
    <w:rsid w:val="00202FD8"/>
    <w:rsid w:val="002061EA"/>
    <w:rsid w:val="00211917"/>
    <w:rsid w:val="00222504"/>
    <w:rsid w:val="002544E4"/>
    <w:rsid w:val="0026004D"/>
    <w:rsid w:val="00261BCC"/>
    <w:rsid w:val="002640DD"/>
    <w:rsid w:val="00275D12"/>
    <w:rsid w:val="00284FEB"/>
    <w:rsid w:val="0028601F"/>
    <w:rsid w:val="002860C4"/>
    <w:rsid w:val="0029734B"/>
    <w:rsid w:val="002A59F7"/>
    <w:rsid w:val="002B4370"/>
    <w:rsid w:val="002B5741"/>
    <w:rsid w:val="002B70CF"/>
    <w:rsid w:val="002E44BC"/>
    <w:rsid w:val="002E472E"/>
    <w:rsid w:val="002F1A10"/>
    <w:rsid w:val="00305409"/>
    <w:rsid w:val="00315C9A"/>
    <w:rsid w:val="003229B0"/>
    <w:rsid w:val="00331364"/>
    <w:rsid w:val="00333E3F"/>
    <w:rsid w:val="00351B4C"/>
    <w:rsid w:val="00354708"/>
    <w:rsid w:val="00356E87"/>
    <w:rsid w:val="003609EF"/>
    <w:rsid w:val="0036231A"/>
    <w:rsid w:val="00367A82"/>
    <w:rsid w:val="00374DD4"/>
    <w:rsid w:val="00394057"/>
    <w:rsid w:val="003A3543"/>
    <w:rsid w:val="003B3918"/>
    <w:rsid w:val="003D74D7"/>
    <w:rsid w:val="003E1741"/>
    <w:rsid w:val="003E1A36"/>
    <w:rsid w:val="003E4ADE"/>
    <w:rsid w:val="003F1C56"/>
    <w:rsid w:val="003F38BF"/>
    <w:rsid w:val="0040267F"/>
    <w:rsid w:val="00406E55"/>
    <w:rsid w:val="00410371"/>
    <w:rsid w:val="004242F1"/>
    <w:rsid w:val="004252D9"/>
    <w:rsid w:val="00434D83"/>
    <w:rsid w:val="00437600"/>
    <w:rsid w:val="004570D0"/>
    <w:rsid w:val="00460289"/>
    <w:rsid w:val="004744D3"/>
    <w:rsid w:val="00483798"/>
    <w:rsid w:val="00483B25"/>
    <w:rsid w:val="00484068"/>
    <w:rsid w:val="00485A9C"/>
    <w:rsid w:val="0049791C"/>
    <w:rsid w:val="004B3A18"/>
    <w:rsid w:val="004B75B7"/>
    <w:rsid w:val="004C760C"/>
    <w:rsid w:val="004D34D3"/>
    <w:rsid w:val="004D3E8F"/>
    <w:rsid w:val="004E1F12"/>
    <w:rsid w:val="004E6C5B"/>
    <w:rsid w:val="004F0E9A"/>
    <w:rsid w:val="005033DA"/>
    <w:rsid w:val="00507F51"/>
    <w:rsid w:val="00510C6A"/>
    <w:rsid w:val="005141D9"/>
    <w:rsid w:val="0051580D"/>
    <w:rsid w:val="005214E8"/>
    <w:rsid w:val="00531543"/>
    <w:rsid w:val="00534EC1"/>
    <w:rsid w:val="00547111"/>
    <w:rsid w:val="00566328"/>
    <w:rsid w:val="005775D5"/>
    <w:rsid w:val="00587DAF"/>
    <w:rsid w:val="00592D74"/>
    <w:rsid w:val="005A1490"/>
    <w:rsid w:val="005B2E9E"/>
    <w:rsid w:val="005E2C44"/>
    <w:rsid w:val="00621188"/>
    <w:rsid w:val="006257ED"/>
    <w:rsid w:val="00651B87"/>
    <w:rsid w:val="00653DE4"/>
    <w:rsid w:val="00665C47"/>
    <w:rsid w:val="00695808"/>
    <w:rsid w:val="006A6429"/>
    <w:rsid w:val="006A7470"/>
    <w:rsid w:val="006B46FB"/>
    <w:rsid w:val="006C15CF"/>
    <w:rsid w:val="006C3A9B"/>
    <w:rsid w:val="006D7315"/>
    <w:rsid w:val="006E21FB"/>
    <w:rsid w:val="006E2F07"/>
    <w:rsid w:val="006F5DFA"/>
    <w:rsid w:val="00716935"/>
    <w:rsid w:val="0073030D"/>
    <w:rsid w:val="0075422A"/>
    <w:rsid w:val="00760091"/>
    <w:rsid w:val="007634E9"/>
    <w:rsid w:val="00766950"/>
    <w:rsid w:val="00767F67"/>
    <w:rsid w:val="007841B1"/>
    <w:rsid w:val="00787310"/>
    <w:rsid w:val="00792342"/>
    <w:rsid w:val="007977A8"/>
    <w:rsid w:val="007B07E4"/>
    <w:rsid w:val="007B512A"/>
    <w:rsid w:val="007C2097"/>
    <w:rsid w:val="007D6A07"/>
    <w:rsid w:val="007E3A89"/>
    <w:rsid w:val="007F1689"/>
    <w:rsid w:val="007F279D"/>
    <w:rsid w:val="007F380D"/>
    <w:rsid w:val="007F7259"/>
    <w:rsid w:val="008040A8"/>
    <w:rsid w:val="00806BDE"/>
    <w:rsid w:val="00822583"/>
    <w:rsid w:val="00823FFC"/>
    <w:rsid w:val="008279FA"/>
    <w:rsid w:val="00853678"/>
    <w:rsid w:val="00856B44"/>
    <w:rsid w:val="008626E7"/>
    <w:rsid w:val="008636DF"/>
    <w:rsid w:val="00870EE7"/>
    <w:rsid w:val="008863B9"/>
    <w:rsid w:val="0088779E"/>
    <w:rsid w:val="00897F53"/>
    <w:rsid w:val="008A3B60"/>
    <w:rsid w:val="008A45A6"/>
    <w:rsid w:val="008A5163"/>
    <w:rsid w:val="008A7E17"/>
    <w:rsid w:val="008B117C"/>
    <w:rsid w:val="008B1B1B"/>
    <w:rsid w:val="008B34BA"/>
    <w:rsid w:val="008D3CCC"/>
    <w:rsid w:val="008D44E1"/>
    <w:rsid w:val="008E2C4C"/>
    <w:rsid w:val="008E49F9"/>
    <w:rsid w:val="008F1147"/>
    <w:rsid w:val="008F3789"/>
    <w:rsid w:val="008F686C"/>
    <w:rsid w:val="009148DE"/>
    <w:rsid w:val="00937BA3"/>
    <w:rsid w:val="00941E30"/>
    <w:rsid w:val="00946851"/>
    <w:rsid w:val="009531B0"/>
    <w:rsid w:val="00955121"/>
    <w:rsid w:val="009565FD"/>
    <w:rsid w:val="00960A30"/>
    <w:rsid w:val="009741B3"/>
    <w:rsid w:val="009777D9"/>
    <w:rsid w:val="00984E02"/>
    <w:rsid w:val="00991B88"/>
    <w:rsid w:val="00993C33"/>
    <w:rsid w:val="0099459D"/>
    <w:rsid w:val="009A5753"/>
    <w:rsid w:val="009A579D"/>
    <w:rsid w:val="009B08E0"/>
    <w:rsid w:val="009B7DD8"/>
    <w:rsid w:val="009C540C"/>
    <w:rsid w:val="009C783E"/>
    <w:rsid w:val="009E3297"/>
    <w:rsid w:val="009F734F"/>
    <w:rsid w:val="00A00034"/>
    <w:rsid w:val="00A15F4E"/>
    <w:rsid w:val="00A216E8"/>
    <w:rsid w:val="00A246B6"/>
    <w:rsid w:val="00A4335B"/>
    <w:rsid w:val="00A47E70"/>
    <w:rsid w:val="00A50CF0"/>
    <w:rsid w:val="00A66D73"/>
    <w:rsid w:val="00A7671C"/>
    <w:rsid w:val="00A83090"/>
    <w:rsid w:val="00A94EF4"/>
    <w:rsid w:val="00AA0792"/>
    <w:rsid w:val="00AA29FE"/>
    <w:rsid w:val="00AA2CBC"/>
    <w:rsid w:val="00AC5820"/>
    <w:rsid w:val="00AD1CD8"/>
    <w:rsid w:val="00AD1E77"/>
    <w:rsid w:val="00AD368C"/>
    <w:rsid w:val="00AD3B37"/>
    <w:rsid w:val="00AD4205"/>
    <w:rsid w:val="00AD6682"/>
    <w:rsid w:val="00AF41E3"/>
    <w:rsid w:val="00B236CA"/>
    <w:rsid w:val="00B258BB"/>
    <w:rsid w:val="00B3069B"/>
    <w:rsid w:val="00B534F0"/>
    <w:rsid w:val="00B54DB1"/>
    <w:rsid w:val="00B63393"/>
    <w:rsid w:val="00B67B97"/>
    <w:rsid w:val="00B76999"/>
    <w:rsid w:val="00B76BE3"/>
    <w:rsid w:val="00B80FAF"/>
    <w:rsid w:val="00B94900"/>
    <w:rsid w:val="00B968C8"/>
    <w:rsid w:val="00BA3EC5"/>
    <w:rsid w:val="00BA51D9"/>
    <w:rsid w:val="00BA592A"/>
    <w:rsid w:val="00BB5DFC"/>
    <w:rsid w:val="00BB774F"/>
    <w:rsid w:val="00BC7429"/>
    <w:rsid w:val="00BD279D"/>
    <w:rsid w:val="00BD6BB8"/>
    <w:rsid w:val="00BE7245"/>
    <w:rsid w:val="00C348A5"/>
    <w:rsid w:val="00C4232C"/>
    <w:rsid w:val="00C53747"/>
    <w:rsid w:val="00C53A85"/>
    <w:rsid w:val="00C54580"/>
    <w:rsid w:val="00C6280B"/>
    <w:rsid w:val="00C643B8"/>
    <w:rsid w:val="00C64F07"/>
    <w:rsid w:val="00C66BA2"/>
    <w:rsid w:val="00C870F6"/>
    <w:rsid w:val="00C910C8"/>
    <w:rsid w:val="00C95985"/>
    <w:rsid w:val="00CB6F25"/>
    <w:rsid w:val="00CC2DB7"/>
    <w:rsid w:val="00CC4366"/>
    <w:rsid w:val="00CC5026"/>
    <w:rsid w:val="00CC68D0"/>
    <w:rsid w:val="00CE078B"/>
    <w:rsid w:val="00CF18B2"/>
    <w:rsid w:val="00CF27A7"/>
    <w:rsid w:val="00CF77B4"/>
    <w:rsid w:val="00D03F9A"/>
    <w:rsid w:val="00D06D51"/>
    <w:rsid w:val="00D1288F"/>
    <w:rsid w:val="00D237AA"/>
    <w:rsid w:val="00D24991"/>
    <w:rsid w:val="00D35ABA"/>
    <w:rsid w:val="00D442E2"/>
    <w:rsid w:val="00D50255"/>
    <w:rsid w:val="00D537D7"/>
    <w:rsid w:val="00D5560B"/>
    <w:rsid w:val="00D66520"/>
    <w:rsid w:val="00D706A3"/>
    <w:rsid w:val="00D70E20"/>
    <w:rsid w:val="00D82B97"/>
    <w:rsid w:val="00D84AE9"/>
    <w:rsid w:val="00D9124E"/>
    <w:rsid w:val="00D97D92"/>
    <w:rsid w:val="00DB18F4"/>
    <w:rsid w:val="00DB6DE2"/>
    <w:rsid w:val="00DE1B8D"/>
    <w:rsid w:val="00DE2D0B"/>
    <w:rsid w:val="00DE34CF"/>
    <w:rsid w:val="00E04376"/>
    <w:rsid w:val="00E13F3D"/>
    <w:rsid w:val="00E22BFE"/>
    <w:rsid w:val="00E24850"/>
    <w:rsid w:val="00E24A19"/>
    <w:rsid w:val="00E34898"/>
    <w:rsid w:val="00E35787"/>
    <w:rsid w:val="00E70656"/>
    <w:rsid w:val="00E727EA"/>
    <w:rsid w:val="00E930A2"/>
    <w:rsid w:val="00EB09B7"/>
    <w:rsid w:val="00EB1D6F"/>
    <w:rsid w:val="00ED6B92"/>
    <w:rsid w:val="00EE7D7C"/>
    <w:rsid w:val="00EF3DB9"/>
    <w:rsid w:val="00F1173A"/>
    <w:rsid w:val="00F13ABA"/>
    <w:rsid w:val="00F25A5D"/>
    <w:rsid w:val="00F25D98"/>
    <w:rsid w:val="00F26287"/>
    <w:rsid w:val="00F300FB"/>
    <w:rsid w:val="00F302A5"/>
    <w:rsid w:val="00F30A5C"/>
    <w:rsid w:val="00F32F20"/>
    <w:rsid w:val="00F37B8D"/>
    <w:rsid w:val="00F62886"/>
    <w:rsid w:val="00F74D0A"/>
    <w:rsid w:val="00F8222B"/>
    <w:rsid w:val="00FB5DA3"/>
    <w:rsid w:val="00FB6386"/>
    <w:rsid w:val="00FE0C38"/>
    <w:rsid w:val="00FE51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locked/>
    <w:rsid w:val="009C54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46157338">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257107590">
      <w:bodyDiv w:val="1"/>
      <w:marLeft w:val="0"/>
      <w:marRight w:val="0"/>
      <w:marTop w:val="0"/>
      <w:marBottom w:val="0"/>
      <w:divBdr>
        <w:top w:val="none" w:sz="0" w:space="0" w:color="auto"/>
        <w:left w:val="none" w:sz="0" w:space="0" w:color="auto"/>
        <w:bottom w:val="none" w:sz="0" w:space="0" w:color="auto"/>
        <w:right w:val="none" w:sz="0" w:space="0" w:color="auto"/>
      </w:divBdr>
    </w:div>
    <w:div w:id="258561868">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481656443">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61016263">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1687439938">
      <w:bodyDiv w:val="1"/>
      <w:marLeft w:val="0"/>
      <w:marRight w:val="0"/>
      <w:marTop w:val="0"/>
      <w:marBottom w:val="0"/>
      <w:divBdr>
        <w:top w:val="none" w:sz="0" w:space="0" w:color="auto"/>
        <w:left w:val="none" w:sz="0" w:space="0" w:color="auto"/>
        <w:bottom w:val="none" w:sz="0" w:space="0" w:color="auto"/>
        <w:right w:val="none" w:sz="0" w:space="0" w:color="auto"/>
      </w:divBdr>
    </w:div>
    <w:div w:id="1705207131">
      <w:bodyDiv w:val="1"/>
      <w:marLeft w:val="0"/>
      <w:marRight w:val="0"/>
      <w:marTop w:val="0"/>
      <w:marBottom w:val="0"/>
      <w:divBdr>
        <w:top w:val="none" w:sz="0" w:space="0" w:color="auto"/>
        <w:left w:val="none" w:sz="0" w:space="0" w:color="auto"/>
        <w:bottom w:val="none" w:sz="0" w:space="0" w:color="auto"/>
        <w:right w:val="none" w:sz="0" w:space="0" w:color="auto"/>
      </w:divBdr>
    </w:div>
    <w:div w:id="1883858278">
      <w:bodyDiv w:val="1"/>
      <w:marLeft w:val="0"/>
      <w:marRight w:val="0"/>
      <w:marTop w:val="0"/>
      <w:marBottom w:val="0"/>
      <w:divBdr>
        <w:top w:val="none" w:sz="0" w:space="0" w:color="auto"/>
        <w:left w:val="none" w:sz="0" w:space="0" w:color="auto"/>
        <w:bottom w:val="none" w:sz="0" w:space="0" w:color="auto"/>
        <w:right w:val="none" w:sz="0" w:space="0" w:color="auto"/>
      </w:divBdr>
    </w:div>
    <w:div w:id="1994092114">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515</TotalTime>
  <Pages>10</Pages>
  <Words>3962</Words>
  <Characters>29099</Characters>
  <Application>Microsoft Office Word</Application>
  <DocSecurity>0</DocSecurity>
  <Lines>242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232</cp:revision>
  <cp:lastPrinted>1899-12-31T23:00:00Z</cp:lastPrinted>
  <dcterms:created xsi:type="dcterms:W3CDTF">2020-02-03T08:32:00Z</dcterms:created>
  <dcterms:modified xsi:type="dcterms:W3CDTF">2024-11-08T12:45:00Z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